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8F6B" w14:textId="5521C232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 w:hint="eastAsia"/>
          <w:b/>
          <w:sz w:val="22"/>
          <w:szCs w:val="22"/>
          <w:lang w:eastAsia="zh-CN"/>
        </w:rPr>
      </w:pP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eastAsia="MS Mincho" w:hAnsi="Arial"/>
          <w:b/>
          <w:sz w:val="22"/>
          <w:szCs w:val="22"/>
        </w:rPr>
        <w:t>GPP TSG-RAN WG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3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Meeting #1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>27</w:t>
      </w:r>
      <w:r w:rsidR="00B22931">
        <w:rPr>
          <w:rFonts w:ascii="Arial" w:hAnsi="Arial" w:hint="eastAsia"/>
          <w:b/>
          <w:sz w:val="22"/>
          <w:szCs w:val="22"/>
          <w:lang w:eastAsia="zh-CN"/>
        </w:rPr>
        <w:t>bis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 </w:t>
      </w:r>
      <w:r w:rsidRPr="00BD47C3">
        <w:rPr>
          <w:rFonts w:ascii="Arial" w:hAnsi="Arial" w:hint="eastAsia"/>
          <w:b/>
          <w:sz w:val="22"/>
          <w:szCs w:val="22"/>
          <w:lang w:val="en-US" w:eastAsia="zh-CN"/>
        </w:rPr>
        <w:t xml:space="preserve">                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Pr="00BD47C3">
        <w:rPr>
          <w:rFonts w:ascii="Arial" w:hAnsi="Arial" w:hint="eastAsia"/>
          <w:b/>
          <w:sz w:val="22"/>
          <w:szCs w:val="22"/>
          <w:lang w:eastAsia="zh-CN"/>
        </w:rPr>
        <w:t xml:space="preserve">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hint="eastAsia"/>
          <w:b/>
          <w:sz w:val="22"/>
          <w:szCs w:val="22"/>
          <w:lang w:eastAsia="zh-CN"/>
        </w:rPr>
        <w:t xml:space="preserve">                                </w:t>
      </w:r>
      <w:r w:rsidRPr="00BD47C3">
        <w:rPr>
          <w:rFonts w:ascii="Arial" w:hAnsi="Arial"/>
          <w:b/>
          <w:sz w:val="22"/>
          <w:szCs w:val="22"/>
          <w:lang w:eastAsia="zh-CN"/>
        </w:rPr>
        <w:t xml:space="preserve">     </w:t>
      </w:r>
      <w:r w:rsidR="00BE5EFD">
        <w:rPr>
          <w:rFonts w:ascii="Arial" w:hAnsi="Arial"/>
          <w:b/>
          <w:sz w:val="22"/>
          <w:szCs w:val="22"/>
          <w:lang w:eastAsia="zh-CN"/>
        </w:rPr>
        <w:t xml:space="preserve">   </w:t>
      </w:r>
      <w:r w:rsidR="007869D8" w:rsidRPr="007869D8">
        <w:rPr>
          <w:rFonts w:ascii="Arial" w:hAnsi="Arial"/>
          <w:b/>
          <w:sz w:val="22"/>
          <w:szCs w:val="22"/>
          <w:lang w:eastAsia="zh-CN"/>
        </w:rPr>
        <w:t>R3-25</w:t>
      </w:r>
      <w:r w:rsidR="00D13BB7">
        <w:rPr>
          <w:rFonts w:ascii="Arial" w:hAnsi="Arial" w:hint="eastAsia"/>
          <w:b/>
          <w:sz w:val="22"/>
          <w:szCs w:val="22"/>
          <w:lang w:eastAsia="zh-CN"/>
        </w:rPr>
        <w:t>1642</w:t>
      </w:r>
    </w:p>
    <w:p w14:paraId="557CE405" w14:textId="2F86DCA2" w:rsidR="00BD47C3" w:rsidRPr="00BD47C3" w:rsidRDefault="00F80178" w:rsidP="00BD47C3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Wuhan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 w:rsidR="00B22931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China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 w:rsidR="00BD47C3" w:rsidRPr="00BD47C3">
        <w:rPr>
          <w:rFonts w:ascii="Arial" w:hAnsi="Arial" w:cs="Arial" w:hint="eastAsia"/>
          <w:b/>
          <w:sz w:val="22"/>
          <w:szCs w:val="22"/>
          <w:lang w:eastAsia="zh-CN"/>
        </w:rPr>
        <w:t>7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th – </w:t>
      </w:r>
      <w:r w:rsidR="00B22931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11</w:t>
      </w:r>
      <w:r w:rsidR="00D13BB7">
        <w:rPr>
          <w:rFonts w:ascii="Arial" w:hAnsi="Arial" w:cs="Arial" w:hint="eastAsia"/>
          <w:b/>
          <w:sz w:val="22"/>
          <w:szCs w:val="22"/>
          <w:lang w:eastAsia="zh-CN"/>
        </w:rPr>
        <w:t>th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, </w:t>
      </w:r>
      <w:r w:rsidR="00970A5B">
        <w:rPr>
          <w:rFonts w:ascii="Arial" w:hAnsi="Arial" w:cs="Arial" w:hint="eastAsia"/>
          <w:b/>
          <w:sz w:val="22"/>
          <w:szCs w:val="22"/>
          <w:lang w:eastAsia="zh-CN"/>
        </w:rPr>
        <w:t>April</w:t>
      </w:r>
      <w:r w:rsidR="00BD47C3" w:rsidRPr="00BD47C3">
        <w:rPr>
          <w:rFonts w:ascii="Arial" w:eastAsia="MS Mincho" w:hAnsi="Arial" w:cs="Arial"/>
          <w:b/>
          <w:sz w:val="22"/>
          <w:szCs w:val="22"/>
        </w:rPr>
        <w:t xml:space="preserve"> 202</w:t>
      </w:r>
      <w:r w:rsidR="00BD47C3" w:rsidRPr="00BD47C3">
        <w:rPr>
          <w:rFonts w:ascii="Arial" w:hAnsi="Arial" w:cs="Arial" w:hint="eastAsia"/>
          <w:b/>
          <w:sz w:val="22"/>
          <w:szCs w:val="22"/>
          <w:lang w:eastAsia="zh-CN"/>
        </w:rPr>
        <w:t>5</w:t>
      </w:r>
      <w:r w:rsidR="00BD47C3" w:rsidRPr="00BD47C3">
        <w:rPr>
          <w:rFonts w:cs="Arial" w:hint="eastAsia"/>
          <w:sz w:val="22"/>
          <w:szCs w:val="22"/>
          <w:lang w:eastAsia="zh-CN"/>
        </w:rPr>
        <w:tab/>
      </w:r>
    </w:p>
    <w:p w14:paraId="33448017" w14:textId="77777777" w:rsidR="00BD47C3" w:rsidRPr="00BD47C3" w:rsidRDefault="00BD47C3" w:rsidP="00BD47C3">
      <w:pPr>
        <w:tabs>
          <w:tab w:val="center" w:pos="4536"/>
          <w:tab w:val="right" w:pos="9072"/>
        </w:tabs>
        <w:spacing w:after="0"/>
        <w:rPr>
          <w:rFonts w:ascii="Arial" w:hAnsi="Arial"/>
          <w:b/>
          <w:i/>
          <w:sz w:val="18"/>
          <w:szCs w:val="18"/>
          <w:lang w:eastAsia="zh-CN"/>
        </w:rPr>
      </w:pPr>
    </w:p>
    <w:p w14:paraId="65F2B7E3" w14:textId="77777777" w:rsidR="00BD47C3" w:rsidRPr="00BD47C3" w:rsidRDefault="00BD47C3" w:rsidP="00BD47C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Source: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 xml:space="preserve">CATT </w:t>
      </w:r>
    </w:p>
    <w:p w14:paraId="2B856EE3" w14:textId="385AD42B" w:rsidR="00BD47C3" w:rsidRPr="00BD47C3" w:rsidRDefault="00BD47C3" w:rsidP="00BD47C3">
      <w:pPr>
        <w:tabs>
          <w:tab w:val="left" w:pos="1800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Title:</w:t>
      </w:r>
      <w:bookmarkStart w:id="0" w:name="Title"/>
      <w:bookmarkEnd w:id="0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(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 xml:space="preserve">TP for BLCR to </w:t>
      </w:r>
      <w:r w:rsidR="00D13BB7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TS </w:t>
      </w:r>
      <w:r w:rsidR="00145BC6" w:rsidRPr="00145BC6">
        <w:rPr>
          <w:rFonts w:ascii="Arial" w:eastAsiaTheme="minorEastAsia" w:hAnsi="Arial" w:cs="Arial"/>
          <w:b/>
          <w:sz w:val="22"/>
          <w:szCs w:val="22"/>
          <w:lang w:val="en-US" w:eastAsia="zh-CN"/>
        </w:rPr>
        <w:t>38.423</w:t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 xml:space="preserve">, 38.473) </w:t>
      </w:r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 xml:space="preserve">On support </w:t>
      </w:r>
      <w:r w:rsidR="00145BC6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OD-</w:t>
      </w:r>
      <w:r w:rsidR="00C97CAE" w:rsidRPr="00C97CAE">
        <w:rPr>
          <w:rFonts w:ascii="Arial" w:eastAsia="MS Mincho" w:hAnsi="Arial" w:cs="Arial"/>
          <w:b/>
          <w:sz w:val="22"/>
          <w:szCs w:val="22"/>
          <w:lang w:val="en-US"/>
        </w:rPr>
        <w:t>SSB</w:t>
      </w:r>
    </w:p>
    <w:p w14:paraId="38FBB1C3" w14:textId="77777777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Agenda Item:</w:t>
      </w:r>
      <w:bookmarkStart w:id="1" w:name="Source"/>
      <w:bookmarkEnd w:id="1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>17.2</w:t>
      </w:r>
    </w:p>
    <w:p w14:paraId="2ADF61A1" w14:textId="2D106C5B" w:rsidR="00BD47C3" w:rsidRPr="00BD47C3" w:rsidRDefault="00BD47C3" w:rsidP="00BD47C3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Cs w:val="24"/>
          <w:lang w:val="en-US" w:eastAsia="zh-CN"/>
        </w:rPr>
      </w:pP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Document for:</w:t>
      </w:r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ab/>
      </w:r>
      <w:bookmarkStart w:id="2" w:name="DocumentFor"/>
      <w:bookmarkEnd w:id="2"/>
      <w:r w:rsidRPr="00BD47C3">
        <w:rPr>
          <w:rFonts w:ascii="Arial" w:eastAsia="MS Mincho" w:hAnsi="Arial" w:cs="Arial"/>
          <w:b/>
          <w:sz w:val="22"/>
          <w:szCs w:val="22"/>
          <w:lang w:val="en-US"/>
        </w:rPr>
        <w:t>Discussio</w:t>
      </w:r>
      <w:r w:rsidRPr="00BD47C3">
        <w:rPr>
          <w:rFonts w:ascii="Arial" w:hAnsi="Arial" w:cs="Arial"/>
          <w:b/>
          <w:sz w:val="22"/>
          <w:szCs w:val="22"/>
          <w:lang w:val="en-US" w:eastAsia="zh-CN"/>
        </w:rPr>
        <w:t>n</w:t>
      </w:r>
      <w:r w:rsidRPr="00BD47C3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and </w:t>
      </w:r>
      <w:r w:rsidR="007869D8">
        <w:rPr>
          <w:rFonts w:ascii="Arial" w:hAnsi="Arial" w:cs="Arial"/>
          <w:b/>
          <w:sz w:val="22"/>
          <w:szCs w:val="22"/>
          <w:lang w:val="en-US" w:eastAsia="zh-CN"/>
        </w:rPr>
        <w:t>Approval</w:t>
      </w:r>
    </w:p>
    <w:p w14:paraId="64D2E3A5" w14:textId="1CF2D2CD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1 </w:t>
      </w:r>
      <w:r w:rsidR="00BD47C3" w:rsidRPr="00BD47C3">
        <w:rPr>
          <w:lang w:val="en-US" w:eastAsia="zh-CN"/>
        </w:rPr>
        <w:t>Introduction</w:t>
      </w:r>
    </w:p>
    <w:p w14:paraId="09742F46" w14:textId="4C0BC03E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/>
          <w:bCs/>
          <w:lang w:eastAsia="zh-CN"/>
        </w:rPr>
        <w:t xml:space="preserve">For </w:t>
      </w:r>
      <w:r w:rsidRPr="00BD47C3">
        <w:rPr>
          <w:rFonts w:eastAsia="Arial Unicode MS" w:hint="eastAsia"/>
          <w:bCs/>
          <w:lang w:eastAsia="zh-CN"/>
        </w:rPr>
        <w:t xml:space="preserve">NES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Pr="00BD47C3">
        <w:rPr>
          <w:rFonts w:eastAsia="Arial Unicode MS"/>
          <w:bCs/>
          <w:lang w:eastAsia="zh-CN"/>
        </w:rPr>
        <w:t xml:space="preserve"> operation </w:t>
      </w:r>
      <w:r w:rsidRPr="00BD47C3">
        <w:rPr>
          <w:rFonts w:eastAsia="Arial Unicode MS" w:hint="eastAsia"/>
          <w:bCs/>
          <w:lang w:eastAsia="zh-CN"/>
        </w:rPr>
        <w:t>topic, the WID</w:t>
      </w:r>
      <w:r w:rsidR="00350D27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fldChar w:fldCharType="begin"/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 w:hint="eastAsia"/>
          <w:bCs/>
          <w:lang w:eastAsia="zh-CN"/>
        </w:rPr>
        <w:instrText>REF _Ref163398954 \r \h</w:instrText>
      </w:r>
      <w:r w:rsidRPr="00BD47C3">
        <w:rPr>
          <w:rFonts w:eastAsia="Arial Unicode MS"/>
          <w:bCs/>
          <w:lang w:eastAsia="zh-CN"/>
        </w:rPr>
        <w:instrText xml:space="preserve"> </w:instrText>
      </w:r>
      <w:r w:rsidRPr="00BD47C3">
        <w:rPr>
          <w:rFonts w:eastAsia="Arial Unicode MS"/>
          <w:bCs/>
          <w:lang w:eastAsia="zh-CN"/>
        </w:rPr>
      </w:r>
      <w:r w:rsidRPr="00BD47C3">
        <w:rPr>
          <w:rFonts w:eastAsia="Arial Unicode MS"/>
          <w:bCs/>
          <w:lang w:eastAsia="zh-CN"/>
        </w:rPr>
        <w:fldChar w:fldCharType="separate"/>
      </w:r>
      <w:r w:rsidRPr="00BD47C3">
        <w:rPr>
          <w:rFonts w:eastAsia="Arial Unicode MS"/>
          <w:bCs/>
          <w:lang w:eastAsia="zh-CN"/>
        </w:rPr>
        <w:t>[1]</w:t>
      </w:r>
      <w:r w:rsidRPr="00BD47C3">
        <w:rPr>
          <w:rFonts w:eastAsia="Arial Unicode MS"/>
          <w:bCs/>
          <w:lang w:eastAsia="zh-CN"/>
        </w:rPr>
        <w:fldChar w:fldCharType="end"/>
      </w:r>
      <w:r w:rsidRPr="00BD47C3">
        <w:rPr>
          <w:rFonts w:eastAsia="Arial Unicode MS" w:hint="eastAsia"/>
          <w:bCs/>
          <w:lang w:eastAsia="zh-CN"/>
        </w:rPr>
        <w:t xml:space="preserve"> content is as follows: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16148AF" w14:textId="77777777" w:rsidTr="00237F63">
        <w:trPr>
          <w:trHeight w:val="2098"/>
        </w:trPr>
        <w:tc>
          <w:tcPr>
            <w:tcW w:w="9178" w:type="dxa"/>
          </w:tcPr>
          <w:p w14:paraId="49464D5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 xml:space="preserve">Specify procedures and signaling method(s) to support on-demand SSB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operation for UEs in connected mode configured with CA, for both intra-/inter-band CA. [RAN1/2/3/4]</w:t>
            </w:r>
          </w:p>
          <w:p w14:paraId="29121CA9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activation/deactivation signaling)</w:t>
            </w:r>
          </w:p>
          <w:p w14:paraId="36E24441" w14:textId="77777777" w:rsidR="00BD47C3" w:rsidRPr="00BD47C3" w:rsidRDefault="00BD47C3" w:rsidP="00BD47C3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rPr>
                <w:rFonts w:eastAsia="Times New Roman"/>
                <w:szCs w:val="24"/>
                <w:lang w:val="en-US"/>
              </w:rPr>
            </w:pPr>
            <w:r w:rsidRPr="00BD47C3">
              <w:rPr>
                <w:rFonts w:eastAsia="Times New Roman"/>
                <w:szCs w:val="24"/>
                <w:lang w:val="en-US"/>
              </w:rPr>
              <w:t>-</w:t>
            </w:r>
            <w:r w:rsidRPr="00BD47C3">
              <w:rPr>
                <w:rFonts w:eastAsia="Times New Roman"/>
                <w:szCs w:val="24"/>
                <w:lang w:val="en-US"/>
              </w:rPr>
              <w:tab/>
              <w:t xml:space="preserve">Note1: On-demand SSB transmission can be used by UE for at least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time/frequency synchronization, L1/L3 measurements and </w:t>
            </w:r>
            <w:proofErr w:type="spellStart"/>
            <w:r w:rsidRPr="00BD47C3">
              <w:rPr>
                <w:rFonts w:eastAsia="Times New Roman"/>
                <w:szCs w:val="24"/>
                <w:lang w:val="en-US"/>
              </w:rPr>
              <w:t>SCell</w:t>
            </w:r>
            <w:proofErr w:type="spellEnd"/>
            <w:r w:rsidRPr="00BD47C3">
              <w:rPr>
                <w:rFonts w:eastAsia="Times New Roman"/>
                <w:szCs w:val="24"/>
                <w:lang w:val="en-US"/>
              </w:rPr>
              <w:t xml:space="preserve"> activation, and is supported for FR1 and FR2 in non-shared spectrum.</w:t>
            </w:r>
          </w:p>
        </w:tc>
      </w:tr>
    </w:tbl>
    <w:p w14:paraId="2C2E1799" w14:textId="5A8F6559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r w:rsidRPr="00BD47C3">
        <w:rPr>
          <w:rFonts w:eastAsia="Arial Unicode MS"/>
          <w:bCs/>
          <w:lang w:eastAsia="zh-CN"/>
        </w:rPr>
        <w:t xml:space="preserve">In </w:t>
      </w:r>
      <w:r w:rsidR="008A0C4A">
        <w:rPr>
          <w:rFonts w:eastAsia="Arial Unicode MS" w:hint="eastAsia"/>
          <w:bCs/>
          <w:lang w:eastAsia="zh-CN"/>
        </w:rPr>
        <w:t xml:space="preserve">the </w:t>
      </w:r>
      <w:r w:rsidRPr="00BD47C3">
        <w:rPr>
          <w:rFonts w:eastAsia="Arial Unicode MS" w:hint="eastAsia"/>
          <w:bCs/>
          <w:lang w:eastAsia="zh-CN"/>
        </w:rPr>
        <w:t>last</w:t>
      </w:r>
      <w:r w:rsidRPr="00BD47C3">
        <w:rPr>
          <w:rFonts w:eastAsia="Arial Unicode MS"/>
          <w:bCs/>
          <w:lang w:eastAsia="zh-CN"/>
        </w:rPr>
        <w:t xml:space="preserve"> RAN1</w:t>
      </w:r>
      <w:r w:rsidRPr="00BD47C3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t>meeting, some agreements are achieved on various aspects related to</w:t>
      </w:r>
      <w:r w:rsidRPr="00BD47C3">
        <w:rPr>
          <w:rFonts w:eastAsia="Arial Unicode MS" w:hint="eastAsia"/>
          <w:bCs/>
          <w:lang w:eastAsia="zh-CN"/>
        </w:rPr>
        <w:t xml:space="preserve">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="008A0C4A">
        <w:rPr>
          <w:rFonts w:eastAsia="Arial Unicode MS" w:hint="eastAsia"/>
          <w:bCs/>
          <w:lang w:eastAsia="zh-CN"/>
        </w:rPr>
        <w:t>.</w:t>
      </w:r>
    </w:p>
    <w:p w14:paraId="698F5E66" w14:textId="351FFDAB" w:rsidR="00BD47C3" w:rsidRPr="00BD47C3" w:rsidRDefault="00BD47C3" w:rsidP="00BD47C3">
      <w:pPr>
        <w:spacing w:before="120" w:after="120"/>
        <w:jc w:val="both"/>
        <w:rPr>
          <w:bCs/>
          <w:lang w:eastAsia="zh-CN"/>
        </w:rPr>
      </w:pPr>
      <w:r w:rsidRPr="00BD47C3">
        <w:rPr>
          <w:rFonts w:eastAsia="Arial Unicode MS" w:hint="eastAsia"/>
          <w:bCs/>
          <w:lang w:eastAsia="zh-CN"/>
        </w:rPr>
        <w:t xml:space="preserve">In this contribution, </w:t>
      </w:r>
      <w:bookmarkStart w:id="3" w:name="OLE_LINK5"/>
      <w:bookmarkStart w:id="4" w:name="OLE_LINK8"/>
      <w:r w:rsidRPr="00BD47C3">
        <w:rPr>
          <w:rFonts w:eastAsia="Arial Unicode MS" w:hint="eastAsia"/>
          <w:bCs/>
          <w:lang w:eastAsia="zh-CN"/>
        </w:rPr>
        <w:t xml:space="preserve">we will continue to discuss the </w:t>
      </w:r>
      <w:r w:rsidR="008A0C4A">
        <w:rPr>
          <w:rFonts w:eastAsia="Arial Unicode MS" w:hint="eastAsia"/>
          <w:bCs/>
          <w:lang w:eastAsia="zh-CN"/>
        </w:rPr>
        <w:t xml:space="preserve">topic of </w:t>
      </w:r>
      <w:r w:rsidRPr="00BD47C3">
        <w:rPr>
          <w:rFonts w:eastAsia="Arial Unicode MS"/>
          <w:bCs/>
          <w:lang w:eastAsia="zh-CN"/>
        </w:rPr>
        <w:t xml:space="preserve">on-demand SSB </w:t>
      </w:r>
      <w:proofErr w:type="spellStart"/>
      <w:r w:rsidRPr="00BD47C3">
        <w:rPr>
          <w:rFonts w:eastAsia="Arial Unicode MS"/>
          <w:bCs/>
          <w:lang w:eastAsia="zh-CN"/>
        </w:rPr>
        <w:t>SCell</w:t>
      </w:r>
      <w:proofErr w:type="spellEnd"/>
      <w:r w:rsidRPr="00BD47C3">
        <w:rPr>
          <w:rFonts w:eastAsia="Arial Unicode MS"/>
          <w:bCs/>
          <w:lang w:eastAsia="zh-CN"/>
        </w:rPr>
        <w:t xml:space="preserve"> operation</w:t>
      </w:r>
      <w:r w:rsidRPr="00BD47C3">
        <w:rPr>
          <w:rFonts w:eastAsia="Arial Unicode MS" w:hint="eastAsia"/>
          <w:bCs/>
          <w:lang w:eastAsia="zh-CN"/>
        </w:rPr>
        <w:t>, our views will be given as well.</w:t>
      </w:r>
    </w:p>
    <w:bookmarkEnd w:id="3"/>
    <w:bookmarkEnd w:id="4"/>
    <w:p w14:paraId="3C2569F0" w14:textId="7F7DE131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2 </w:t>
      </w:r>
      <w:r w:rsidR="00BD47C3" w:rsidRPr="00BD47C3">
        <w:rPr>
          <w:rFonts w:hint="eastAsia"/>
          <w:lang w:val="en-US" w:eastAsia="zh-CN"/>
        </w:rPr>
        <w:t>Discussion</w:t>
      </w:r>
    </w:p>
    <w:p w14:paraId="564C3CAC" w14:textId="69426BC0" w:rsidR="00300EF0" w:rsidRPr="00BD47C3" w:rsidRDefault="00300EF0" w:rsidP="00300EF0">
      <w:pPr>
        <w:pStyle w:val="3"/>
        <w:rPr>
          <w:lang w:val="en-US" w:eastAsia="zh-CN" w:bidi="ar"/>
        </w:rPr>
      </w:pPr>
      <w:r w:rsidRPr="00BD47C3">
        <w:rPr>
          <w:lang w:val="en-US" w:eastAsia="zh-CN" w:bidi="ar"/>
        </w:rPr>
        <w:t>2.</w:t>
      </w:r>
      <w:r>
        <w:rPr>
          <w:rFonts w:hint="eastAsia"/>
          <w:lang w:val="en-US" w:eastAsia="zh-CN" w:bidi="ar"/>
        </w:rPr>
        <w:t>1</w:t>
      </w:r>
      <w:r w:rsidRPr="00BD47C3">
        <w:rPr>
          <w:lang w:val="en-US" w:eastAsia="zh-CN" w:bidi="ar"/>
        </w:rPr>
        <w:t xml:space="preserve"> Interaction over </w:t>
      </w:r>
      <w:proofErr w:type="spellStart"/>
      <w:r w:rsidRPr="00BD47C3">
        <w:rPr>
          <w:lang w:val="en-US" w:eastAsia="zh-CN" w:bidi="ar"/>
        </w:rPr>
        <w:t>Xn</w:t>
      </w:r>
      <w:proofErr w:type="spellEnd"/>
      <w:r w:rsidRPr="00BD47C3">
        <w:rPr>
          <w:lang w:val="en-US" w:eastAsia="zh-CN" w:bidi="ar"/>
        </w:rPr>
        <w:t xml:space="preserve"> interface</w:t>
      </w:r>
    </w:p>
    <w:p w14:paraId="1A634435" w14:textId="4452552F" w:rsidR="008E04BE" w:rsidRDefault="008E04BE" w:rsidP="008E04BE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/>
          <w:bCs/>
          <w:lang w:val="en-US" w:eastAsia="zh-CN"/>
        </w:rPr>
        <w:t>I</w:t>
      </w:r>
      <w:r>
        <w:rPr>
          <w:rFonts w:eastAsia="Arial Unicode MS" w:hint="eastAsia"/>
          <w:bCs/>
          <w:lang w:val="en-US" w:eastAsia="zh-CN"/>
        </w:rPr>
        <w:t xml:space="preserve">n the RAN1#119 meeting, RAN1 has </w:t>
      </w:r>
      <w:r w:rsidR="00145BC6">
        <w:rPr>
          <w:rFonts w:eastAsia="Arial Unicode MS" w:hint="eastAsia"/>
          <w:bCs/>
          <w:lang w:val="en-US" w:eastAsia="zh-CN"/>
        </w:rPr>
        <w:t xml:space="preserve">concluded the case where always-on SSB is NCD-SSB, but </w:t>
      </w:r>
      <w:r>
        <w:rPr>
          <w:rFonts w:eastAsia="Arial Unicode MS" w:hint="eastAsia"/>
          <w:bCs/>
          <w:lang w:val="en-US" w:eastAsia="zh-CN"/>
        </w:rPr>
        <w:t xml:space="preserve">not concluded on whether to </w:t>
      </w:r>
      <w:r w:rsidRPr="00BD47C3">
        <w:rPr>
          <w:rFonts w:eastAsia="Arial Unicode MS"/>
          <w:bCs/>
          <w:lang w:val="en-US" w:eastAsia="zh-CN"/>
        </w:rPr>
        <w:t>support the cas</w:t>
      </w:r>
      <w:r>
        <w:rPr>
          <w:rFonts w:eastAsia="Arial Unicode MS"/>
          <w:bCs/>
          <w:lang w:val="en-US" w:eastAsia="zh-CN"/>
        </w:rPr>
        <w:t>e where always-on SSB is CD-SSB</w:t>
      </w:r>
      <w:r>
        <w:rPr>
          <w:rFonts w:eastAsia="Arial Unicode MS" w:hint="eastAsia"/>
          <w:bCs/>
          <w:lang w:val="en-US" w:eastAsia="zh-CN"/>
        </w:rPr>
        <w:t xml:space="preserve">. </w:t>
      </w:r>
      <w:r>
        <w:rPr>
          <w:rFonts w:eastAsia="Arial Unicode MS"/>
          <w:bCs/>
          <w:lang w:val="en-US" w:eastAsia="zh-CN"/>
        </w:rPr>
        <w:t>T</w:t>
      </w:r>
      <w:r>
        <w:rPr>
          <w:rFonts w:eastAsia="Arial Unicode MS" w:hint="eastAsia"/>
          <w:bCs/>
          <w:lang w:val="en-US" w:eastAsia="zh-CN"/>
        </w:rPr>
        <w:t xml:space="preserve">he agreements are as follow </w:t>
      </w:r>
      <w:r>
        <w:rPr>
          <w:rFonts w:eastAsia="Arial Unicode MS"/>
          <w:bCs/>
          <w:lang w:val="en-US" w:eastAsia="zh-CN"/>
        </w:rPr>
        <w:fldChar w:fldCharType="begin"/>
      </w:r>
      <w:r>
        <w:rPr>
          <w:rFonts w:eastAsia="Arial Unicode MS"/>
          <w:bCs/>
          <w:lang w:val="en-US" w:eastAsia="zh-CN"/>
        </w:rPr>
        <w:instrText xml:space="preserve"> </w:instrText>
      </w:r>
      <w:r>
        <w:rPr>
          <w:rFonts w:eastAsia="Arial Unicode MS" w:hint="eastAsia"/>
          <w:bCs/>
          <w:lang w:val="en-US" w:eastAsia="zh-CN"/>
        </w:rPr>
        <w:instrText>REF _Ref192001110 \r \h</w:instrText>
      </w:r>
      <w:r>
        <w:rPr>
          <w:rFonts w:eastAsia="Arial Unicode MS"/>
          <w:bCs/>
          <w:lang w:val="en-US" w:eastAsia="zh-CN"/>
        </w:rPr>
        <w:instrText xml:space="preserve"> </w:instrText>
      </w:r>
      <w:r>
        <w:rPr>
          <w:rFonts w:eastAsia="Arial Unicode MS"/>
          <w:bCs/>
          <w:lang w:val="en-US" w:eastAsia="zh-CN"/>
        </w:rPr>
      </w:r>
      <w:r>
        <w:rPr>
          <w:rFonts w:eastAsia="Arial Unicode MS"/>
          <w:bCs/>
          <w:lang w:val="en-US" w:eastAsia="zh-CN"/>
        </w:rPr>
        <w:fldChar w:fldCharType="separate"/>
      </w:r>
      <w:r>
        <w:rPr>
          <w:rFonts w:eastAsia="Arial Unicode MS"/>
          <w:bCs/>
          <w:lang w:val="en-US" w:eastAsia="zh-CN"/>
        </w:rPr>
        <w:t>[2]</w:t>
      </w:r>
      <w:r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4BE" w14:paraId="56EF6F76" w14:textId="77777777" w:rsidTr="00B50194">
        <w:tc>
          <w:tcPr>
            <w:tcW w:w="9962" w:type="dxa"/>
          </w:tcPr>
          <w:p w14:paraId="6D3C775F" w14:textId="77777777" w:rsidR="008E04BE" w:rsidRPr="00BD47C3" w:rsidRDefault="008E04BE" w:rsidP="00B50194">
            <w:pPr>
              <w:spacing w:after="0"/>
              <w:rPr>
                <w:rFonts w:ascii="Times" w:eastAsia="Batang" w:hAnsi="Times"/>
                <w:b/>
                <w:bCs/>
                <w:lang w:val="en-US" w:eastAsia="x-none"/>
              </w:rPr>
            </w:pPr>
            <w:r w:rsidRPr="00BD47C3">
              <w:rPr>
                <w:rFonts w:ascii="Times" w:eastAsia="Batang" w:hAnsi="Times"/>
                <w:b/>
                <w:bCs/>
                <w:highlight w:val="green"/>
                <w:lang w:val="en-US" w:eastAsia="x-none"/>
              </w:rPr>
              <w:t>Agreement</w:t>
            </w:r>
          </w:p>
          <w:p w14:paraId="43BC7AB6" w14:textId="77777777" w:rsidR="008E04BE" w:rsidRPr="00BD47C3" w:rsidRDefault="008E04BE" w:rsidP="00B50194">
            <w:pPr>
              <w:spacing w:after="0"/>
              <w:jc w:val="both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Down-select at least one of the following alternatives.</w:t>
            </w:r>
            <w:r>
              <w:rPr>
                <w:rFonts w:ascii="Arial" w:hAnsi="Arial" w:cs="Arial"/>
                <w:color w:val="313131"/>
                <w:sz w:val="18"/>
                <w:szCs w:val="18"/>
              </w:rPr>
              <w:t xml:space="preserve"> </w:t>
            </w:r>
          </w:p>
          <w:p w14:paraId="30BC740E" w14:textId="77777777" w:rsidR="008E04BE" w:rsidRPr="00BD47C3" w:rsidRDefault="008E04BE" w:rsidP="00B50194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1: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If always-on SSB is CD-SSB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is different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from the frequency location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.</w:t>
            </w:r>
          </w:p>
          <w:p w14:paraId="48BD120E" w14:textId="77777777" w:rsidR="008E04BE" w:rsidRPr="00BD47C3" w:rsidRDefault="008E04BE" w:rsidP="00B50194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2: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If always-on SSB is CD-SSB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is the same as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the frequency location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 </w:t>
            </w:r>
          </w:p>
          <w:p w14:paraId="186A7C2E" w14:textId="77777777" w:rsidR="008E04BE" w:rsidRPr="00BD47C3" w:rsidRDefault="008E04BE" w:rsidP="00B50194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Alt 3: Do not support the case where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always-on SSB is CD-SSB on a synchronization raster.</w:t>
            </w:r>
          </w:p>
          <w:p w14:paraId="482AA310" w14:textId="77777777" w:rsidR="008E04BE" w:rsidRPr="00BD47C3" w:rsidRDefault="008E04BE" w:rsidP="00B50194">
            <w:pPr>
              <w:spacing w:after="0"/>
              <w:jc w:val="both"/>
              <w:rPr>
                <w:rFonts w:ascii="Times" w:eastAsia="Batang" w:hAnsi="Times" w:cs="Arial"/>
                <w:szCs w:val="24"/>
                <w:lang w:val="en-US" w:eastAsia="ko-KR"/>
              </w:rPr>
            </w:pP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Down-select at least one of the following alternatives.</w:t>
            </w:r>
          </w:p>
          <w:p w14:paraId="26BE790D" w14:textId="77777777" w:rsidR="008E04BE" w:rsidRPr="00BD47C3" w:rsidRDefault="008E04BE" w:rsidP="00B50194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A: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If always-on SSB is CD-SSB and not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can be same or different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from the frequency location of always-on SSB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, subject to its configuration.</w:t>
            </w:r>
          </w:p>
          <w:p w14:paraId="7436B233" w14:textId="77777777" w:rsidR="008E04BE" w:rsidRPr="00BD47C3" w:rsidRDefault="008E04BE" w:rsidP="00B50194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lang w:eastAsia="ko-KR"/>
              </w:rPr>
            </w:pPr>
            <w:r w:rsidRPr="00BD47C3">
              <w:rPr>
                <w:rFonts w:ascii="Times" w:eastAsia="Malgun Gothic" w:hAnsi="Times"/>
                <w:lang w:eastAsia="ko-KR"/>
              </w:rPr>
              <w:t xml:space="preserve">Alt B: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 xml:space="preserve">If always-on SSB is CD-SSB and not on a synchronization raster,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t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>is the same as</w:t>
            </w:r>
            <w:r w:rsidRPr="00BD47C3">
              <w:rPr>
                <w:rFonts w:ascii="Times" w:eastAsia="Batang" w:hAnsi="Times" w:cs="Arial"/>
                <w:szCs w:val="24"/>
                <w:lang w:eastAsia="zh-CN"/>
              </w:rPr>
              <w:t xml:space="preserve"> the frequency location of always-on SSB</w:t>
            </w:r>
          </w:p>
          <w:p w14:paraId="715F3D7E" w14:textId="77777777" w:rsidR="008E04BE" w:rsidRPr="00BD47C3" w:rsidRDefault="008E04BE" w:rsidP="00B50194">
            <w:pPr>
              <w:numPr>
                <w:ilvl w:val="0"/>
                <w:numId w:val="3"/>
              </w:numPr>
              <w:spacing w:after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BD47C3">
              <w:rPr>
                <w:rFonts w:ascii="Times" w:eastAsia="Batang" w:hAnsi="Times" w:cs="Arial"/>
                <w:szCs w:val="24"/>
                <w:lang w:eastAsia="ko-KR"/>
              </w:rPr>
              <w:t xml:space="preserve">Alt C: Do not support the case where </w:t>
            </w:r>
            <w:r w:rsidRPr="00BD47C3">
              <w:rPr>
                <w:rFonts w:ascii="Times" w:eastAsia="Batang" w:hAnsi="Times" w:cs="Arial"/>
                <w:szCs w:val="24"/>
                <w:lang w:val="en-US" w:eastAsia="ko-KR"/>
              </w:rPr>
              <w:t>always-on SSB is CD-SSB and not on a synchronization raster.</w:t>
            </w:r>
          </w:p>
          <w:p w14:paraId="6DC70B6C" w14:textId="77777777" w:rsidR="008E04BE" w:rsidRDefault="008E04BE" w:rsidP="00B50194">
            <w:pPr>
              <w:spacing w:after="120"/>
              <w:ind w:left="720"/>
              <w:jc w:val="both"/>
              <w:rPr>
                <w:rFonts w:eastAsia="Arial Unicode MS"/>
                <w:bCs/>
                <w:lang w:val="en-US" w:eastAsia="zh-CN"/>
              </w:rPr>
            </w:pPr>
          </w:p>
          <w:p w14:paraId="080E29CB" w14:textId="77777777" w:rsidR="008E04BE" w:rsidRPr="003B3B60" w:rsidRDefault="008E04BE" w:rsidP="00B50194">
            <w:pPr>
              <w:spacing w:after="0"/>
              <w:rPr>
                <w:rFonts w:ascii="Times" w:eastAsia="Batang" w:hAnsi="Times"/>
                <w:b/>
                <w:bCs/>
                <w:szCs w:val="24"/>
                <w:lang w:val="en-US" w:eastAsia="x-none"/>
              </w:rPr>
            </w:pPr>
            <w:r w:rsidRPr="003B3B60">
              <w:rPr>
                <w:rFonts w:ascii="Times" w:eastAsia="Batang" w:hAnsi="Times"/>
                <w:b/>
                <w:bCs/>
                <w:szCs w:val="24"/>
                <w:highlight w:val="green"/>
                <w:lang w:val="en-US" w:eastAsia="x-none"/>
              </w:rPr>
              <w:t>Agreement</w:t>
            </w:r>
          </w:p>
          <w:p w14:paraId="22661874" w14:textId="77777777" w:rsidR="008E04BE" w:rsidRPr="003B3B60" w:rsidRDefault="008E04BE" w:rsidP="00B50194">
            <w:pPr>
              <w:spacing w:after="0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3B3B60">
              <w:rPr>
                <w:rFonts w:ascii="Times" w:eastAsia="Batang" w:hAnsi="Times" w:cs="Arial"/>
                <w:szCs w:val="24"/>
                <w:lang w:val="en-US" w:eastAsia="zh-CN"/>
              </w:rPr>
              <w:t>Response to Q</w:t>
            </w:r>
            <w:r w:rsidRPr="003B3B60">
              <w:rPr>
                <w:rFonts w:ascii="Times" w:eastAsia="Batang" w:hAnsi="Times" w:cs="Arial" w:hint="eastAsia"/>
                <w:szCs w:val="24"/>
                <w:lang w:val="en-US" w:eastAsia="ko-KR"/>
              </w:rPr>
              <w:t>3</w:t>
            </w:r>
            <w:r w:rsidRPr="003B3B60">
              <w:rPr>
                <w:rFonts w:ascii="Times" w:eastAsia="Batang" w:hAnsi="Times" w:cs="Arial"/>
                <w:szCs w:val="24"/>
                <w:lang w:val="en-US" w:eastAsia="zh-CN"/>
              </w:rPr>
              <w:t xml:space="preserve"> </w:t>
            </w:r>
            <w:r w:rsidRPr="003B3B60">
              <w:rPr>
                <w:rFonts w:ascii="Times" w:eastAsia="Batang" w:hAnsi="Times" w:cs="Arial" w:hint="eastAsia"/>
                <w:szCs w:val="24"/>
                <w:lang w:val="en-US" w:eastAsia="ko-KR"/>
              </w:rPr>
              <w:t>(</w:t>
            </w:r>
            <w:r w:rsidRPr="003B3B60">
              <w:rPr>
                <w:rFonts w:ascii="Times" w:eastAsia="Batang" w:hAnsi="Times" w:cs="Arial"/>
                <w:szCs w:val="24"/>
                <w:lang w:val="en-US" w:eastAsia="ko-KR"/>
              </w:rPr>
              <w:t>What is the relation in terms of frequency location between the always-on SSB and OD-SSB?</w:t>
            </w:r>
            <w:r w:rsidRPr="003B3B60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) </w:t>
            </w:r>
            <w:r w:rsidRPr="003B3B60">
              <w:rPr>
                <w:rFonts w:ascii="Times" w:eastAsia="Batang" w:hAnsi="Times" w:cs="Arial"/>
                <w:szCs w:val="24"/>
                <w:lang w:val="en-US" w:eastAsia="zh-CN"/>
              </w:rPr>
              <w:t>of Obj.1</w:t>
            </w:r>
            <w:r w:rsidRPr="003B3B60">
              <w:rPr>
                <w:rFonts w:ascii="Times" w:eastAsia="Batang" w:hAnsi="Times" w:cs="Arial" w:hint="eastAsia"/>
                <w:szCs w:val="24"/>
                <w:lang w:val="en-US" w:eastAsia="ko-KR"/>
              </w:rPr>
              <w:t>:</w:t>
            </w:r>
          </w:p>
          <w:p w14:paraId="41C4ED76" w14:textId="77777777" w:rsidR="008E04BE" w:rsidRPr="003B3B60" w:rsidRDefault="008E04BE" w:rsidP="00B50194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3B3B60">
              <w:rPr>
                <w:rFonts w:ascii="Times" w:eastAsia="Batang" w:hAnsi="Times" w:cs="Arial"/>
                <w:szCs w:val="24"/>
                <w:lang w:eastAsia="zh-CN"/>
              </w:rPr>
              <w:t xml:space="preserve">The frequency location of on-demand SSB </w:t>
            </w:r>
            <w:r w:rsidRPr="003B3B60">
              <w:rPr>
                <w:rFonts w:ascii="Times" w:eastAsia="Batang" w:hAnsi="Times" w:cs="Arial" w:hint="eastAsia"/>
                <w:szCs w:val="24"/>
                <w:lang w:eastAsia="ko-KR"/>
              </w:rPr>
              <w:t>is the</w:t>
            </w:r>
            <w:r w:rsidRPr="003B3B60">
              <w:rPr>
                <w:rFonts w:ascii="Times" w:eastAsia="Batang" w:hAnsi="Times" w:cs="Arial"/>
                <w:szCs w:val="24"/>
                <w:lang w:eastAsia="zh-CN"/>
              </w:rPr>
              <w:t xml:space="preserve"> same </w:t>
            </w:r>
            <w:r w:rsidRPr="003B3B60">
              <w:rPr>
                <w:rFonts w:ascii="Times" w:eastAsia="Batang" w:hAnsi="Times" w:cs="Arial" w:hint="eastAsia"/>
                <w:szCs w:val="24"/>
                <w:lang w:eastAsia="ko-KR"/>
              </w:rPr>
              <w:t>as</w:t>
            </w:r>
            <w:r w:rsidRPr="003B3B60">
              <w:rPr>
                <w:rFonts w:ascii="Times" w:eastAsia="Batang" w:hAnsi="Times" w:cs="Arial"/>
                <w:szCs w:val="24"/>
                <w:lang w:eastAsia="zh-CN"/>
              </w:rPr>
              <w:t xml:space="preserve"> the frequency location of always-on SSB</w:t>
            </w:r>
            <w:r w:rsidRPr="003B3B60">
              <w:rPr>
                <w:rFonts w:ascii="Times" w:eastAsia="Batang" w:hAnsi="Times" w:cs="Arial"/>
                <w:szCs w:val="24"/>
                <w:lang w:eastAsia="ko-KR"/>
              </w:rPr>
              <w:t xml:space="preserve"> at least for the case where </w:t>
            </w:r>
            <w:r w:rsidRPr="0039236B">
              <w:rPr>
                <w:rFonts w:ascii="Times" w:eastAsia="Batang" w:hAnsi="Times" w:cs="Arial"/>
                <w:szCs w:val="24"/>
                <w:highlight w:val="yellow"/>
                <w:lang w:eastAsia="ko-KR"/>
              </w:rPr>
              <w:t>always-on SSB is not CD-SSB</w:t>
            </w:r>
            <w:r w:rsidRPr="003B3B60">
              <w:rPr>
                <w:rFonts w:ascii="Times" w:eastAsia="Batang" w:hAnsi="Times" w:cs="Arial"/>
                <w:szCs w:val="24"/>
                <w:lang w:eastAsia="ko-KR"/>
              </w:rPr>
              <w:t xml:space="preserve">. </w:t>
            </w:r>
            <w:r w:rsidRPr="0039236B">
              <w:rPr>
                <w:rFonts w:ascii="Times" w:eastAsia="Batang" w:hAnsi="Times" w:cs="Arial"/>
                <w:szCs w:val="24"/>
                <w:highlight w:val="yellow"/>
                <w:lang w:eastAsia="ko-KR"/>
              </w:rPr>
              <w:t>RAN1 is discussing the frequency location of OD-SSB for the case where always-on SSB is CD-SSB.</w:t>
            </w:r>
          </w:p>
          <w:p w14:paraId="3AD6A11C" w14:textId="77777777" w:rsidR="008E04BE" w:rsidRPr="003B3B60" w:rsidRDefault="008E04BE" w:rsidP="00B50194">
            <w:pPr>
              <w:spacing w:after="120"/>
              <w:jc w:val="both"/>
              <w:rPr>
                <w:rFonts w:eastAsia="Arial Unicode MS"/>
                <w:bCs/>
                <w:lang w:eastAsia="zh-CN"/>
              </w:rPr>
            </w:pPr>
          </w:p>
        </w:tc>
      </w:tr>
    </w:tbl>
    <w:p w14:paraId="3A93D5DD" w14:textId="28544372" w:rsidR="008E04BE" w:rsidRDefault="008E04BE" w:rsidP="008E04BE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/>
          <w:bCs/>
          <w:lang w:val="en-US" w:eastAsia="zh-CN"/>
        </w:rPr>
        <w:t>H</w:t>
      </w:r>
      <w:r>
        <w:rPr>
          <w:rFonts w:eastAsia="Arial Unicode MS" w:hint="eastAsia"/>
          <w:bCs/>
          <w:lang w:val="en-US" w:eastAsia="zh-CN"/>
        </w:rPr>
        <w:t xml:space="preserve">owever, the case where always-on SSB is CD-SSB was supported during the last RAN1 meeting per agreement as </w:t>
      </w:r>
      <w:r w:rsidR="00AB0CFB">
        <w:rPr>
          <w:rFonts w:eastAsia="Arial Unicode MS" w:hint="eastAsia"/>
          <w:bCs/>
          <w:lang w:val="en-US" w:eastAsia="zh-CN"/>
        </w:rPr>
        <w:t>below</w:t>
      </w:r>
      <w:r w:rsidR="006209F2">
        <w:rPr>
          <w:rFonts w:eastAsia="Arial Unicode MS" w:hint="eastAsia"/>
          <w:bCs/>
          <w:lang w:val="en-US" w:eastAsia="zh-CN"/>
        </w:rPr>
        <w:t xml:space="preserve"> </w:t>
      </w:r>
      <w:r>
        <w:rPr>
          <w:rFonts w:eastAsia="Arial Unicode MS"/>
          <w:bCs/>
          <w:lang w:val="en-US" w:eastAsia="zh-CN"/>
        </w:rPr>
        <w:fldChar w:fldCharType="begin"/>
      </w:r>
      <w:r>
        <w:rPr>
          <w:rFonts w:eastAsia="Arial Unicode MS"/>
          <w:bCs/>
          <w:lang w:val="en-US" w:eastAsia="zh-CN"/>
        </w:rPr>
        <w:instrText xml:space="preserve"> </w:instrText>
      </w:r>
      <w:r>
        <w:rPr>
          <w:rFonts w:eastAsia="Arial Unicode MS" w:hint="eastAsia"/>
          <w:bCs/>
          <w:lang w:val="en-US" w:eastAsia="zh-CN"/>
        </w:rPr>
        <w:instrText>REF _Ref192001118 \r \h</w:instrText>
      </w:r>
      <w:r>
        <w:rPr>
          <w:rFonts w:eastAsia="Arial Unicode MS"/>
          <w:bCs/>
          <w:lang w:val="en-US" w:eastAsia="zh-CN"/>
        </w:rPr>
        <w:instrText xml:space="preserve"> </w:instrText>
      </w:r>
      <w:r>
        <w:rPr>
          <w:rFonts w:eastAsia="Arial Unicode MS"/>
          <w:bCs/>
          <w:lang w:val="en-US" w:eastAsia="zh-CN"/>
        </w:rPr>
      </w:r>
      <w:r>
        <w:rPr>
          <w:rFonts w:eastAsia="Arial Unicode MS"/>
          <w:bCs/>
          <w:lang w:val="en-US" w:eastAsia="zh-CN"/>
        </w:rPr>
        <w:fldChar w:fldCharType="separate"/>
      </w:r>
      <w:r>
        <w:rPr>
          <w:rFonts w:eastAsia="Arial Unicode MS"/>
          <w:bCs/>
          <w:lang w:val="en-US" w:eastAsia="zh-CN"/>
        </w:rPr>
        <w:t>[3]</w:t>
      </w:r>
      <w:r>
        <w:rPr>
          <w:rFonts w:eastAsia="Arial Unicode MS"/>
          <w:bCs/>
          <w:lang w:val="en-US" w:eastAsia="zh-CN"/>
        </w:rPr>
        <w:fldChar w:fldCharType="end"/>
      </w:r>
      <w:r>
        <w:rPr>
          <w:rFonts w:eastAsia="Arial Unicode MS" w:hint="eastAsia"/>
          <w:bCs/>
          <w:lang w:val="en-US"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4BE" w14:paraId="2B52C6F9" w14:textId="77777777" w:rsidTr="00B50194">
        <w:tc>
          <w:tcPr>
            <w:tcW w:w="9962" w:type="dxa"/>
          </w:tcPr>
          <w:p w14:paraId="54804A83" w14:textId="77777777" w:rsidR="008E04BE" w:rsidRPr="00FE3296" w:rsidRDefault="008E04BE" w:rsidP="00B50194">
            <w:pPr>
              <w:spacing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FE3296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lastRenderedPageBreak/>
              <w:t>Agreement</w:t>
            </w:r>
          </w:p>
          <w:p w14:paraId="58B76B84" w14:textId="77777777" w:rsidR="008E04BE" w:rsidRPr="00FE3296" w:rsidRDefault="008E04BE" w:rsidP="00B50194">
            <w:pPr>
              <w:spacing w:after="0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FE3296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Regarding </w:t>
            </w:r>
            <w:r w:rsidRPr="00FE3296">
              <w:rPr>
                <w:rFonts w:ascii="Times" w:eastAsia="Batang" w:hAnsi="Times" w:cs="Arial"/>
                <w:szCs w:val="24"/>
                <w:lang w:val="en-US" w:eastAsia="ko-KR"/>
              </w:rPr>
              <w:t>the relation in terms of frequency location</w:t>
            </w:r>
            <w:r w:rsidRPr="00FE3296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 (i.e., center frequency)</w:t>
            </w:r>
            <w:r w:rsidRPr="00FE3296">
              <w:rPr>
                <w:rFonts w:ascii="Times" w:eastAsia="Batang" w:hAnsi="Times" w:cs="Arial"/>
                <w:szCs w:val="24"/>
                <w:lang w:val="en-US" w:eastAsia="ko-KR"/>
              </w:rPr>
              <w:t xml:space="preserve"> between the always-on SSB and </w:t>
            </w:r>
            <w:r w:rsidRPr="00FE3296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on-demand </w:t>
            </w:r>
            <w:r w:rsidRPr="00FE3296">
              <w:rPr>
                <w:rFonts w:ascii="Times" w:eastAsia="Batang" w:hAnsi="Times" w:cs="Arial"/>
                <w:szCs w:val="24"/>
                <w:lang w:val="en-US" w:eastAsia="ko-KR"/>
              </w:rPr>
              <w:t>SSB</w:t>
            </w:r>
            <w:r w:rsidRPr="00FE3296">
              <w:rPr>
                <w:rFonts w:ascii="Times" w:eastAsia="Batang" w:hAnsi="Times" w:cs="Arial" w:hint="eastAsia"/>
                <w:szCs w:val="24"/>
                <w:lang w:val="en-US" w:eastAsia="ko-KR"/>
              </w:rPr>
              <w:t>,</w:t>
            </w:r>
          </w:p>
          <w:p w14:paraId="0FA47E53" w14:textId="77777777" w:rsidR="008E04BE" w:rsidRPr="00FE3296" w:rsidRDefault="008E04BE" w:rsidP="00B50194">
            <w:pPr>
              <w:numPr>
                <w:ilvl w:val="0"/>
                <w:numId w:val="3"/>
              </w:numPr>
              <w:spacing w:after="0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FE3296">
              <w:rPr>
                <w:rFonts w:ascii="Times" w:eastAsia="Malgun Gothic" w:hAnsi="Times" w:hint="eastAsia"/>
                <w:lang w:eastAsia="ko-KR"/>
              </w:rPr>
              <w:t xml:space="preserve">Alt 1: </w:t>
            </w:r>
            <w:r w:rsidRPr="001962C9">
              <w:rPr>
                <w:rFonts w:ascii="Times" w:eastAsia="Batang" w:hAnsi="Times" w:cs="Arial" w:hint="eastAsia"/>
                <w:szCs w:val="24"/>
                <w:highlight w:val="yellow"/>
                <w:lang w:val="en-US" w:eastAsia="ko-KR"/>
              </w:rPr>
              <w:t xml:space="preserve">If </w:t>
            </w:r>
            <w:r w:rsidRPr="001962C9">
              <w:rPr>
                <w:rFonts w:ascii="Times" w:eastAsia="Batang" w:hAnsi="Times" w:cs="Arial"/>
                <w:szCs w:val="24"/>
                <w:highlight w:val="yellow"/>
                <w:lang w:val="en-US" w:eastAsia="ko-KR"/>
              </w:rPr>
              <w:t>always</w:t>
            </w:r>
            <w:r w:rsidRPr="001962C9">
              <w:rPr>
                <w:rFonts w:ascii="Times" w:eastAsia="Batang" w:hAnsi="Times" w:cs="Arial" w:hint="eastAsia"/>
                <w:szCs w:val="24"/>
                <w:highlight w:val="yellow"/>
                <w:lang w:val="en-US" w:eastAsia="ko-KR"/>
              </w:rPr>
              <w:t>-on SSB is CD-SSB on a synchronization raster</w:t>
            </w:r>
            <w:r w:rsidRPr="00FE3296">
              <w:rPr>
                <w:rFonts w:ascii="Times" w:eastAsia="Batang" w:hAnsi="Times" w:cs="Arial" w:hint="eastAsia"/>
                <w:szCs w:val="24"/>
                <w:lang w:val="en-US" w:eastAsia="ko-KR"/>
              </w:rPr>
              <w:t xml:space="preserve">, </w:t>
            </w:r>
            <w:r w:rsidRPr="00FE3296">
              <w:rPr>
                <w:rFonts w:ascii="Times" w:eastAsia="Batang" w:hAnsi="Times" w:cs="Arial" w:hint="eastAsia"/>
                <w:szCs w:val="24"/>
                <w:lang w:eastAsia="ko-KR"/>
              </w:rPr>
              <w:t>t</w:t>
            </w:r>
            <w:r w:rsidRPr="00FE3296">
              <w:rPr>
                <w:rFonts w:ascii="Times" w:eastAsia="Batang" w:hAnsi="Times" w:cs="Arial"/>
                <w:szCs w:val="24"/>
                <w:lang w:eastAsia="zh-CN"/>
              </w:rPr>
              <w:t xml:space="preserve">he frequency location of on-demand SSB </w:t>
            </w:r>
            <w:r w:rsidRPr="00FE3296">
              <w:rPr>
                <w:rFonts w:ascii="Times" w:eastAsia="Batang" w:hAnsi="Times" w:cs="Arial" w:hint="eastAsia"/>
                <w:szCs w:val="24"/>
                <w:lang w:eastAsia="ko-KR"/>
              </w:rPr>
              <w:t>is different</w:t>
            </w:r>
            <w:r w:rsidRPr="00FE3296">
              <w:rPr>
                <w:rFonts w:ascii="Times" w:eastAsia="Batang" w:hAnsi="Times" w:cs="Arial"/>
                <w:szCs w:val="24"/>
                <w:lang w:eastAsia="zh-CN"/>
              </w:rPr>
              <w:t xml:space="preserve"> from the frequency location of always-on SSB</w:t>
            </w:r>
            <w:r w:rsidRPr="00FE3296">
              <w:rPr>
                <w:rFonts w:ascii="Times" w:eastAsia="Batang" w:hAnsi="Times" w:cs="Arial" w:hint="eastAsia"/>
                <w:szCs w:val="24"/>
                <w:lang w:eastAsia="ko-KR"/>
              </w:rPr>
              <w:t>.</w:t>
            </w:r>
          </w:p>
          <w:p w14:paraId="348EE1B0" w14:textId="77777777" w:rsidR="008E04BE" w:rsidRPr="00FE3296" w:rsidRDefault="008E04BE" w:rsidP="00B50194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FE3296">
              <w:rPr>
                <w:rFonts w:ascii="Times" w:eastAsia="Batang" w:hAnsi="Times" w:cs="Arial"/>
                <w:szCs w:val="24"/>
                <w:lang w:eastAsia="zh-CN"/>
              </w:rPr>
              <w:t>On-demand SSB is not on sync raster</w:t>
            </w:r>
          </w:p>
          <w:p w14:paraId="6874E4DE" w14:textId="77777777" w:rsidR="008E04BE" w:rsidRPr="00FE3296" w:rsidRDefault="008E04BE" w:rsidP="00B50194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FE3296">
              <w:rPr>
                <w:rFonts w:ascii="Times" w:eastAsia="Batang" w:hAnsi="Times" w:cs="Arial"/>
                <w:szCs w:val="24"/>
                <w:lang w:eastAsia="zh-CN"/>
              </w:rPr>
              <w:t>AO-SSB and OD-SSB are located in the same BWP</w:t>
            </w:r>
          </w:p>
          <w:p w14:paraId="677D00DF" w14:textId="77777777" w:rsidR="008E04BE" w:rsidRPr="00FE3296" w:rsidRDefault="008E04BE" w:rsidP="00B50194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Malgun Gothic" w:hAnsi="Times"/>
                <w:lang w:eastAsia="zh-CN"/>
              </w:rPr>
            </w:pPr>
            <w:r w:rsidRPr="00FE3296">
              <w:rPr>
                <w:rFonts w:ascii="Times" w:eastAsia="Batang" w:hAnsi="Times" w:cs="Arial" w:hint="eastAsia"/>
                <w:szCs w:val="24"/>
                <w:lang w:eastAsia="ko-KR"/>
              </w:rPr>
              <w:t>FFS: Additional conditions</w:t>
            </w:r>
          </w:p>
          <w:p w14:paraId="41975E40" w14:textId="77777777" w:rsidR="008E04BE" w:rsidRPr="00FE3296" w:rsidRDefault="008E04BE" w:rsidP="00B50194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ascii="Times" w:eastAsia="Batang" w:hAnsi="Times"/>
                <w:lang w:eastAsia="ko-KR"/>
              </w:rPr>
            </w:pPr>
            <w:r w:rsidRPr="00FE3296">
              <w:rPr>
                <w:rFonts w:ascii="Times" w:eastAsia="Batang" w:hAnsi="Times" w:cs="Arial"/>
                <w:szCs w:val="24"/>
                <w:lang w:eastAsia="ko-KR"/>
              </w:rPr>
              <w:t>Subject to separate UE capability</w:t>
            </w:r>
          </w:p>
          <w:p w14:paraId="6707A506" w14:textId="77777777" w:rsidR="008E04BE" w:rsidRPr="00FE3296" w:rsidRDefault="008E04BE" w:rsidP="00B50194">
            <w:pPr>
              <w:numPr>
                <w:ilvl w:val="1"/>
                <w:numId w:val="3"/>
              </w:numPr>
              <w:spacing w:after="0"/>
              <w:contextualSpacing/>
              <w:jc w:val="both"/>
              <w:rPr>
                <w:rFonts w:eastAsia="Arial Unicode MS"/>
                <w:bCs/>
                <w:lang w:eastAsia="zh-CN"/>
              </w:rPr>
            </w:pPr>
            <w:r w:rsidRPr="00FE3296">
              <w:rPr>
                <w:rFonts w:ascii="Times" w:eastAsia="Batang" w:hAnsi="Times" w:cs="Arial"/>
                <w:szCs w:val="24"/>
                <w:lang w:eastAsia="ko-KR"/>
              </w:rPr>
              <w:t>Note: UE is not required to measure both AO-SSB and OD-SSB</w:t>
            </w:r>
          </w:p>
        </w:tc>
      </w:tr>
    </w:tbl>
    <w:p w14:paraId="69970E1F" w14:textId="77777777" w:rsidR="009E2089" w:rsidRDefault="009E2089" w:rsidP="009E2089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 xml:space="preserve">Based on RAN1 agreements, there are three cases for a NES cell operating on-demand SSB: </w:t>
      </w:r>
    </w:p>
    <w:p w14:paraId="6305B132" w14:textId="77777777" w:rsidR="009E2089" w:rsidRPr="00031644" w:rsidRDefault="009E2089" w:rsidP="009E2089">
      <w:pPr>
        <w:pStyle w:val="af4"/>
        <w:numPr>
          <w:ilvl w:val="0"/>
          <w:numId w:val="9"/>
        </w:numPr>
        <w:ind w:firstLineChars="0"/>
        <w:rPr>
          <w:bCs/>
          <w:lang w:val="en-US" w:eastAsia="zh-CN" w:bidi="ar"/>
        </w:rPr>
      </w:pPr>
      <w:r w:rsidRPr="00031644">
        <w:rPr>
          <w:rFonts w:hint="eastAsia"/>
          <w:bCs/>
          <w:lang w:val="en-US" w:eastAsia="zh-CN" w:bidi="ar"/>
        </w:rPr>
        <w:t xml:space="preserve">no always-on SSB </w:t>
      </w:r>
      <w:r>
        <w:rPr>
          <w:rFonts w:hint="eastAsia"/>
          <w:bCs/>
          <w:lang w:val="en-US" w:eastAsia="zh-CN" w:bidi="ar"/>
        </w:rPr>
        <w:t xml:space="preserve">in the NES cell; </w:t>
      </w:r>
    </w:p>
    <w:p w14:paraId="4E6B80F0" w14:textId="77777777" w:rsidR="009E2089" w:rsidRDefault="009E2089" w:rsidP="009E2089">
      <w:pPr>
        <w:pStyle w:val="af4"/>
        <w:numPr>
          <w:ilvl w:val="0"/>
          <w:numId w:val="9"/>
        </w:numPr>
        <w:spacing w:before="120" w:after="120"/>
        <w:ind w:firstLineChars="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 xml:space="preserve">With always-on SSB of only NCD-SSB in the NES cell; </w:t>
      </w:r>
    </w:p>
    <w:p w14:paraId="09AA3D5B" w14:textId="766B9A3F" w:rsidR="009E2089" w:rsidRPr="009E2089" w:rsidRDefault="009E2089" w:rsidP="009E2089">
      <w:pPr>
        <w:pStyle w:val="af4"/>
        <w:numPr>
          <w:ilvl w:val="0"/>
          <w:numId w:val="9"/>
        </w:numPr>
        <w:spacing w:before="120" w:after="120"/>
        <w:ind w:firstLineChars="0"/>
        <w:jc w:val="both"/>
        <w:rPr>
          <w:bCs/>
          <w:lang w:val="en-US" w:eastAsia="zh-CN" w:bidi="ar"/>
        </w:rPr>
      </w:pPr>
      <w:r w:rsidRPr="009E2089">
        <w:rPr>
          <w:rFonts w:hint="eastAsia"/>
          <w:bCs/>
          <w:lang w:val="en-US" w:eastAsia="zh-CN" w:bidi="ar"/>
        </w:rPr>
        <w:t>With a</w:t>
      </w:r>
      <w:r w:rsidRPr="009E2089">
        <w:rPr>
          <w:bCs/>
          <w:lang w:val="en-US" w:eastAsia="zh-CN" w:bidi="ar"/>
        </w:rPr>
        <w:t xml:space="preserve">lways-on SSB </w:t>
      </w:r>
      <w:r w:rsidRPr="009E2089">
        <w:rPr>
          <w:rFonts w:hint="eastAsia"/>
          <w:bCs/>
          <w:lang w:val="en-US" w:eastAsia="zh-CN" w:bidi="ar"/>
        </w:rPr>
        <w:t>of</w:t>
      </w:r>
      <w:r w:rsidRPr="009E2089">
        <w:rPr>
          <w:bCs/>
          <w:lang w:val="en-US" w:eastAsia="zh-CN" w:bidi="ar"/>
        </w:rPr>
        <w:t xml:space="preserve"> CD-SSB</w:t>
      </w:r>
      <w:r w:rsidRPr="009E2089">
        <w:rPr>
          <w:rFonts w:hint="eastAsia"/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zh-CN" w:bidi="ar"/>
        </w:rPr>
        <w:t xml:space="preserve">on a synch raster </w:t>
      </w:r>
      <w:r w:rsidRPr="009E2089">
        <w:rPr>
          <w:rFonts w:hint="eastAsia"/>
          <w:bCs/>
          <w:lang w:val="en-US" w:eastAsia="zh-CN" w:bidi="ar"/>
        </w:rPr>
        <w:t>in the NES cell.</w:t>
      </w:r>
    </w:p>
    <w:p w14:paraId="28EEEDD7" w14:textId="73DB82D0" w:rsidR="008E04BE" w:rsidRPr="008E04BE" w:rsidRDefault="009E2089" w:rsidP="00300EF0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For a NES cell operating as a normal </w:t>
      </w:r>
      <w:proofErr w:type="spellStart"/>
      <w:r>
        <w:rPr>
          <w:rFonts w:eastAsia="Arial Unicode MS" w:hint="eastAsia"/>
          <w:bCs/>
          <w:lang w:val="en-US" w:eastAsia="zh-CN"/>
        </w:rPr>
        <w:t>PCell</w:t>
      </w:r>
      <w:proofErr w:type="spellEnd"/>
      <w:r>
        <w:rPr>
          <w:rFonts w:eastAsia="Arial Unicode MS" w:hint="eastAsia"/>
          <w:bCs/>
          <w:lang w:val="en-US" w:eastAsia="zh-CN"/>
        </w:rPr>
        <w:t>/</w:t>
      </w:r>
      <w:proofErr w:type="spellStart"/>
      <w:r>
        <w:rPr>
          <w:rFonts w:eastAsia="Arial Unicode MS" w:hint="eastAsia"/>
          <w:bCs/>
          <w:lang w:val="en-US" w:eastAsia="zh-CN"/>
        </w:rPr>
        <w:t>PSCell</w:t>
      </w:r>
      <w:proofErr w:type="spellEnd"/>
      <w:r>
        <w:rPr>
          <w:rFonts w:eastAsia="Arial Unicode MS" w:hint="eastAsia"/>
          <w:bCs/>
          <w:lang w:val="en-US" w:eastAsia="zh-CN"/>
        </w:rPr>
        <w:t>, if the</w:t>
      </w:r>
      <w:r w:rsidRPr="00BD47C3">
        <w:rPr>
          <w:rFonts w:eastAsia="Arial Unicode MS"/>
          <w:bCs/>
          <w:lang w:val="en-US" w:eastAsia="zh-CN"/>
        </w:rPr>
        <w:t xml:space="preserve"> cell </w:t>
      </w:r>
      <w:r>
        <w:rPr>
          <w:rFonts w:eastAsia="Arial Unicode MS" w:hint="eastAsia"/>
          <w:bCs/>
          <w:lang w:val="en-US" w:eastAsia="zh-CN"/>
        </w:rPr>
        <w:t xml:space="preserve">is going to </w:t>
      </w:r>
      <w:r w:rsidRPr="00BD47C3">
        <w:rPr>
          <w:rFonts w:eastAsia="Arial Unicode MS"/>
          <w:bCs/>
          <w:lang w:val="en-US" w:eastAsia="zh-CN"/>
        </w:rPr>
        <w:t xml:space="preserve">enter on-demand SSB mode </w:t>
      </w:r>
      <w:r>
        <w:rPr>
          <w:rFonts w:eastAsia="Arial Unicode MS" w:hint="eastAsia"/>
          <w:bCs/>
          <w:lang w:val="en-US" w:eastAsia="zh-CN"/>
        </w:rPr>
        <w:t xml:space="preserve">and </w:t>
      </w:r>
      <w:r w:rsidRPr="00BD47C3">
        <w:rPr>
          <w:rFonts w:eastAsia="Arial Unicode MS"/>
          <w:bCs/>
          <w:lang w:val="en-US" w:eastAsia="zh-CN"/>
        </w:rPr>
        <w:t xml:space="preserve">if there </w:t>
      </w:r>
      <w:r>
        <w:rPr>
          <w:rFonts w:eastAsia="Arial Unicode MS" w:hint="eastAsia"/>
          <w:bCs/>
          <w:lang w:val="en-US" w:eastAsia="zh-CN"/>
        </w:rPr>
        <w:t>will be</w:t>
      </w:r>
      <w:r w:rsidRPr="00BD47C3">
        <w:rPr>
          <w:rFonts w:eastAsia="Arial Unicode MS"/>
          <w:bCs/>
          <w:lang w:val="en-US" w:eastAsia="zh-CN"/>
        </w:rPr>
        <w:t xml:space="preserve"> no always-on SSB or the always-on SSB </w:t>
      </w:r>
      <w:r>
        <w:rPr>
          <w:rFonts w:eastAsia="Arial Unicode MS" w:hint="eastAsia"/>
          <w:bCs/>
          <w:lang w:val="en-US" w:eastAsia="zh-CN"/>
        </w:rPr>
        <w:t>will be</w:t>
      </w:r>
      <w:r w:rsidRPr="00BD47C3">
        <w:rPr>
          <w:rFonts w:eastAsia="Arial Unicode MS"/>
          <w:bCs/>
          <w:lang w:val="en-US" w:eastAsia="zh-CN"/>
        </w:rPr>
        <w:t xml:space="preserve"> NCD-SSB transmitted in the cell, the cell coverage </w:t>
      </w:r>
      <w:r>
        <w:rPr>
          <w:rFonts w:eastAsia="Arial Unicode MS" w:hint="eastAsia"/>
          <w:bCs/>
          <w:lang w:val="en-US" w:eastAsia="zh-CN"/>
        </w:rPr>
        <w:t>will</w:t>
      </w:r>
      <w:r w:rsidRPr="00BD47C3">
        <w:rPr>
          <w:rFonts w:eastAsia="Arial Unicode MS"/>
          <w:bCs/>
          <w:lang w:val="en-US" w:eastAsia="zh-CN"/>
        </w:rPr>
        <w:t xml:space="preserve"> not </w:t>
      </w:r>
      <w:r>
        <w:rPr>
          <w:rFonts w:eastAsia="Arial Unicode MS" w:hint="eastAsia"/>
          <w:bCs/>
          <w:lang w:val="en-US" w:eastAsia="zh-CN"/>
        </w:rPr>
        <w:t xml:space="preserve">be </w:t>
      </w:r>
      <w:r w:rsidRPr="00BD47C3">
        <w:rPr>
          <w:rFonts w:eastAsia="Arial Unicode MS"/>
          <w:bCs/>
          <w:lang w:val="en-US" w:eastAsia="zh-CN"/>
        </w:rPr>
        <w:t xml:space="preserve">valid and it cannot act as </w:t>
      </w:r>
      <w:proofErr w:type="spellStart"/>
      <w:r w:rsidRPr="00BD47C3">
        <w:rPr>
          <w:rFonts w:eastAsia="Arial Unicode MS"/>
          <w:bCs/>
          <w:lang w:val="en-US" w:eastAsia="zh-CN"/>
        </w:rPr>
        <w:t>PCell</w:t>
      </w:r>
      <w:proofErr w:type="spellEnd"/>
      <w:r w:rsidRPr="00BD47C3">
        <w:rPr>
          <w:rFonts w:eastAsia="Arial Unicode MS"/>
          <w:bCs/>
          <w:lang w:val="en-US" w:eastAsia="zh-CN"/>
        </w:rPr>
        <w:t>/</w:t>
      </w:r>
      <w:proofErr w:type="spellStart"/>
      <w:r w:rsidRPr="00BD47C3">
        <w:rPr>
          <w:rFonts w:eastAsia="Arial Unicode MS"/>
          <w:bCs/>
          <w:lang w:val="en-US" w:eastAsia="zh-CN"/>
        </w:rPr>
        <w:t>PSCell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of UE</w:t>
      </w:r>
      <w:r>
        <w:rPr>
          <w:rFonts w:eastAsia="Arial Unicode MS" w:hint="eastAsia"/>
          <w:bCs/>
          <w:lang w:val="en-US" w:eastAsia="zh-CN"/>
        </w:rPr>
        <w:t xml:space="preserve"> any more</w:t>
      </w:r>
      <w:r w:rsidRPr="00BD47C3">
        <w:rPr>
          <w:rFonts w:eastAsia="Arial Unicode MS"/>
          <w:bCs/>
          <w:lang w:val="en-US" w:eastAsia="zh-CN"/>
        </w:rPr>
        <w:t xml:space="preserve">. In that case, </w:t>
      </w:r>
      <w:r>
        <w:rPr>
          <w:rFonts w:eastAsia="Arial Unicode MS" w:hint="eastAsia"/>
          <w:bCs/>
          <w:lang w:val="en-US" w:eastAsia="zh-CN"/>
        </w:rPr>
        <w:t xml:space="preserve">the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 should hand over or reconfigure the UEs who use the NES cell as the </w:t>
      </w:r>
      <w:proofErr w:type="spellStart"/>
      <w:r>
        <w:rPr>
          <w:rFonts w:eastAsia="Arial Unicode MS" w:hint="eastAsia"/>
          <w:bCs/>
          <w:lang w:val="en-US" w:eastAsia="zh-CN"/>
        </w:rPr>
        <w:t>PCell</w:t>
      </w:r>
      <w:proofErr w:type="spellEnd"/>
      <w:r>
        <w:rPr>
          <w:rFonts w:eastAsia="Arial Unicode MS" w:hint="eastAsia"/>
          <w:bCs/>
          <w:lang w:val="en-US" w:eastAsia="zh-CN"/>
        </w:rPr>
        <w:t>/</w:t>
      </w:r>
      <w:proofErr w:type="spellStart"/>
      <w:r>
        <w:rPr>
          <w:rFonts w:eastAsia="Arial Unicode MS" w:hint="eastAsia"/>
          <w:bCs/>
          <w:lang w:val="en-US" w:eastAsia="zh-CN"/>
        </w:rPr>
        <w:t>PSCell</w:t>
      </w:r>
      <w:proofErr w:type="spellEnd"/>
      <w:r>
        <w:rPr>
          <w:rFonts w:eastAsia="Arial Unicode MS" w:hint="eastAsia"/>
          <w:bCs/>
          <w:lang w:val="en-US" w:eastAsia="zh-CN"/>
        </w:rPr>
        <w:t xml:space="preserve"> to other cells before the NES cell enters on-demand SSB mode.</w:t>
      </w:r>
    </w:p>
    <w:p w14:paraId="1191F025" w14:textId="2B6203C5" w:rsidR="00D93E52" w:rsidRDefault="00E827A5" w:rsidP="00300EF0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>Further,</w:t>
      </w:r>
      <w:r w:rsidR="00AE3FC0">
        <w:rPr>
          <w:rFonts w:eastAsia="Arial Unicode MS" w:hint="eastAsia"/>
          <w:bCs/>
          <w:lang w:val="en-US" w:eastAsia="zh-CN"/>
        </w:rPr>
        <w:t xml:space="preserve"> </w:t>
      </w:r>
      <w:r w:rsidR="00300EF0" w:rsidRPr="00BD47C3">
        <w:rPr>
          <w:rFonts w:eastAsia="Arial Unicode MS"/>
          <w:bCs/>
          <w:lang w:val="en-US" w:eastAsia="zh-CN"/>
        </w:rPr>
        <w:t xml:space="preserve">the </w:t>
      </w:r>
      <w:proofErr w:type="spellStart"/>
      <w:r w:rsidR="00AE3FC0">
        <w:rPr>
          <w:rFonts w:eastAsia="Arial Unicode MS" w:hint="eastAsia"/>
          <w:bCs/>
          <w:lang w:val="en-US" w:eastAsia="zh-CN"/>
        </w:rPr>
        <w:t>gNB</w:t>
      </w:r>
      <w:proofErr w:type="spellEnd"/>
      <w:r w:rsidR="00AE3FC0">
        <w:rPr>
          <w:rFonts w:eastAsia="Arial Unicode MS" w:hint="eastAsia"/>
          <w:bCs/>
          <w:lang w:val="en-US" w:eastAsia="zh-CN"/>
        </w:rPr>
        <w:t xml:space="preserve"> should indicate the coverage change </w:t>
      </w:r>
      <w:r w:rsidR="000D444B">
        <w:rPr>
          <w:rFonts w:eastAsia="Arial Unicode MS" w:hint="eastAsia"/>
          <w:bCs/>
          <w:lang w:val="en-US" w:eastAsia="zh-CN"/>
        </w:rPr>
        <w:t xml:space="preserve">(i.e., deactivation) </w:t>
      </w:r>
      <w:r w:rsidR="00AE3FC0">
        <w:rPr>
          <w:rFonts w:eastAsia="Arial Unicode MS" w:hint="eastAsia"/>
          <w:bCs/>
          <w:lang w:val="en-US" w:eastAsia="zh-CN"/>
        </w:rPr>
        <w:t xml:space="preserve">of the NES cell, </w:t>
      </w:r>
      <w:r w:rsidR="000D444B">
        <w:rPr>
          <w:rFonts w:eastAsia="Arial Unicode MS" w:hint="eastAsia"/>
          <w:bCs/>
          <w:lang w:val="en-US" w:eastAsia="zh-CN"/>
        </w:rPr>
        <w:t>as the</w:t>
      </w:r>
      <w:r w:rsidR="00AE3FC0">
        <w:rPr>
          <w:rFonts w:eastAsia="Arial Unicode MS" w:hint="eastAsia"/>
          <w:bCs/>
          <w:lang w:val="en-US" w:eastAsia="zh-CN"/>
        </w:rPr>
        <w:t xml:space="preserve"> </w:t>
      </w:r>
      <w:r w:rsidR="00300EF0" w:rsidRPr="00BD47C3">
        <w:rPr>
          <w:rFonts w:eastAsia="Arial Unicode MS"/>
          <w:bCs/>
          <w:lang w:val="en-US" w:eastAsia="zh-CN"/>
        </w:rPr>
        <w:t xml:space="preserve">cell </w:t>
      </w:r>
      <w:r w:rsidR="00F80178">
        <w:rPr>
          <w:rFonts w:eastAsia="Arial Unicode MS" w:hint="eastAsia"/>
          <w:bCs/>
          <w:lang w:val="en-US" w:eastAsia="zh-CN"/>
        </w:rPr>
        <w:t>can</w:t>
      </w:r>
      <w:r w:rsidR="000D444B">
        <w:rPr>
          <w:rFonts w:eastAsia="Arial Unicode MS" w:hint="eastAsia"/>
          <w:bCs/>
          <w:lang w:val="en-US" w:eastAsia="zh-CN"/>
        </w:rPr>
        <w:t xml:space="preserve">not </w:t>
      </w:r>
      <w:r w:rsidR="00F80178">
        <w:rPr>
          <w:rFonts w:eastAsia="Arial Unicode MS" w:hint="eastAsia"/>
          <w:bCs/>
          <w:lang w:val="en-US" w:eastAsia="zh-CN"/>
        </w:rPr>
        <w:t>be</w:t>
      </w:r>
      <w:r w:rsidR="00300EF0" w:rsidRPr="00BD47C3">
        <w:rPr>
          <w:rFonts w:eastAsia="Arial Unicode MS"/>
          <w:bCs/>
          <w:lang w:val="en-US" w:eastAsia="zh-CN"/>
        </w:rPr>
        <w:t xml:space="preserve"> considered as activated </w:t>
      </w:r>
      <w:r w:rsidR="00F80178">
        <w:rPr>
          <w:rFonts w:eastAsia="Arial Unicode MS" w:hint="eastAsia"/>
          <w:bCs/>
          <w:lang w:val="en-US" w:eastAsia="zh-CN"/>
        </w:rPr>
        <w:t>from</w:t>
      </w:r>
      <w:r w:rsidR="00300EF0" w:rsidRPr="00BD47C3">
        <w:rPr>
          <w:rFonts w:eastAsia="Arial Unicode MS"/>
          <w:bCs/>
          <w:lang w:val="en-US" w:eastAsia="zh-CN"/>
        </w:rPr>
        <w:t xml:space="preserve"> </w:t>
      </w:r>
      <w:proofErr w:type="spellStart"/>
      <w:r w:rsidR="00300EF0" w:rsidRPr="00BD47C3">
        <w:rPr>
          <w:rFonts w:eastAsia="Arial Unicode MS"/>
          <w:bCs/>
          <w:lang w:val="en-US" w:eastAsia="zh-CN"/>
        </w:rPr>
        <w:t>neighbour</w:t>
      </w:r>
      <w:proofErr w:type="spellEnd"/>
      <w:r w:rsidR="00300EF0" w:rsidRPr="00BD47C3">
        <w:rPr>
          <w:rFonts w:eastAsia="Arial Unicode MS"/>
          <w:bCs/>
          <w:lang w:val="en-US" w:eastAsia="zh-CN"/>
        </w:rPr>
        <w:t xml:space="preserve"> </w:t>
      </w:r>
      <w:proofErr w:type="spellStart"/>
      <w:r w:rsidR="00300EF0" w:rsidRPr="00BD47C3">
        <w:rPr>
          <w:rFonts w:eastAsia="Arial Unicode MS"/>
          <w:bCs/>
          <w:lang w:val="en-US" w:eastAsia="zh-CN"/>
        </w:rPr>
        <w:t>gNB</w:t>
      </w:r>
      <w:r w:rsidR="00F80178">
        <w:rPr>
          <w:rFonts w:eastAsia="Arial Unicode MS" w:hint="eastAsia"/>
          <w:bCs/>
          <w:lang w:val="en-US" w:eastAsia="zh-CN"/>
        </w:rPr>
        <w:t>s</w:t>
      </w:r>
      <w:proofErr w:type="spellEnd"/>
      <w:r w:rsidR="00F80178">
        <w:rPr>
          <w:rFonts w:eastAsia="Arial Unicode MS"/>
          <w:bCs/>
          <w:lang w:val="en-US" w:eastAsia="zh-CN"/>
        </w:rPr>
        <w:t>’</w:t>
      </w:r>
      <w:r w:rsidR="00F80178">
        <w:rPr>
          <w:rFonts w:eastAsia="Arial Unicode MS" w:hint="eastAsia"/>
          <w:bCs/>
          <w:lang w:val="en-US" w:eastAsia="zh-CN"/>
        </w:rPr>
        <w:t xml:space="preserve"> point of view</w:t>
      </w:r>
      <w:r w:rsidR="00300EF0" w:rsidRPr="00BD47C3">
        <w:rPr>
          <w:rFonts w:eastAsia="Arial Unicode MS"/>
          <w:bCs/>
          <w:lang w:val="en-US" w:eastAsia="zh-CN"/>
        </w:rPr>
        <w:t xml:space="preserve">. </w:t>
      </w:r>
      <w:r w:rsidR="004D4032">
        <w:rPr>
          <w:rFonts w:eastAsia="Arial Unicode MS" w:hint="eastAsia"/>
          <w:bCs/>
          <w:lang w:val="en-US" w:eastAsia="zh-CN"/>
        </w:rPr>
        <w:t xml:space="preserve">As the </w:t>
      </w:r>
      <w:r w:rsidR="00467794" w:rsidRPr="00467794">
        <w:rPr>
          <w:i/>
          <w:iCs/>
          <w:lang w:eastAsia="ja-JP"/>
        </w:rPr>
        <w:t>Deactivation Indication</w:t>
      </w:r>
      <w:r w:rsidR="00467794">
        <w:rPr>
          <w:rFonts w:eastAsia="Arial Unicode MS" w:hint="eastAsia"/>
          <w:bCs/>
          <w:lang w:val="en-US" w:eastAsia="zh-CN"/>
        </w:rPr>
        <w:t xml:space="preserve"> IE in </w:t>
      </w:r>
      <w:r w:rsidR="00467794" w:rsidRPr="00FD0425">
        <w:rPr>
          <w:i/>
          <w:iCs/>
        </w:rPr>
        <w:t xml:space="preserve">Served Cells NR To Modify </w:t>
      </w:r>
      <w:r w:rsidR="00467794" w:rsidRPr="00FD0425">
        <w:t>IE</w:t>
      </w:r>
      <w:r w:rsidR="00467794">
        <w:rPr>
          <w:rFonts w:eastAsia="Arial Unicode MS" w:hint="eastAsia"/>
          <w:bCs/>
          <w:lang w:val="en-US" w:eastAsia="zh-CN"/>
        </w:rPr>
        <w:t xml:space="preserve"> of the </w:t>
      </w:r>
      <w:r w:rsidR="004D4032">
        <w:rPr>
          <w:rFonts w:eastAsia="Arial Unicode MS" w:hint="eastAsia"/>
          <w:bCs/>
          <w:lang w:val="en-US" w:eastAsia="zh-CN"/>
        </w:rPr>
        <w:t xml:space="preserve">legacy </w:t>
      </w:r>
      <w:r w:rsidR="00300EF0" w:rsidRPr="00BD47C3">
        <w:rPr>
          <w:rFonts w:eastAsia="Arial Unicode MS"/>
          <w:bCs/>
          <w:lang w:val="en-US" w:eastAsia="zh-CN"/>
        </w:rPr>
        <w:t xml:space="preserve">NG-RAN Node Configuration Update </w:t>
      </w:r>
      <w:r w:rsidR="00467794">
        <w:rPr>
          <w:rFonts w:eastAsia="Arial Unicode MS" w:hint="eastAsia"/>
          <w:bCs/>
          <w:lang w:val="en-US" w:eastAsia="zh-CN"/>
        </w:rPr>
        <w:t xml:space="preserve">message </w:t>
      </w:r>
      <w:r w:rsidR="00B14A57">
        <w:rPr>
          <w:rFonts w:eastAsia="Arial Unicode MS" w:hint="eastAsia"/>
          <w:bCs/>
          <w:lang w:val="en-US" w:eastAsia="zh-CN"/>
        </w:rPr>
        <w:t>is</w:t>
      </w:r>
      <w:r w:rsidR="004D4032">
        <w:rPr>
          <w:rFonts w:eastAsia="Arial Unicode MS" w:hint="eastAsia"/>
          <w:bCs/>
          <w:lang w:val="en-US" w:eastAsia="zh-CN"/>
        </w:rPr>
        <w:t xml:space="preserve"> used for informing the deactivation of cell</w:t>
      </w:r>
      <w:r w:rsidR="0050440F">
        <w:rPr>
          <w:rFonts w:eastAsia="Arial Unicode MS" w:hint="eastAsia"/>
          <w:bCs/>
          <w:lang w:val="en-US" w:eastAsia="zh-CN"/>
        </w:rPr>
        <w:t xml:space="preserve"> (</w:t>
      </w:r>
      <w:r w:rsidR="0050440F" w:rsidRPr="00BD47C3">
        <w:rPr>
          <w:rFonts w:eastAsia="Arial Unicode MS"/>
          <w:bCs/>
          <w:lang w:val="en-US" w:eastAsia="zh-CN"/>
        </w:rPr>
        <w:t>due to network energy saving</w:t>
      </w:r>
      <w:r w:rsidR="0050440F">
        <w:rPr>
          <w:rFonts w:eastAsia="Arial Unicode MS" w:hint="eastAsia"/>
          <w:bCs/>
          <w:lang w:val="en-US" w:eastAsia="zh-CN"/>
        </w:rPr>
        <w:t>)</w:t>
      </w:r>
      <w:r w:rsidR="004D4032">
        <w:rPr>
          <w:rFonts w:eastAsia="Arial Unicode MS" w:hint="eastAsia"/>
          <w:bCs/>
          <w:lang w:val="en-US" w:eastAsia="zh-CN"/>
        </w:rPr>
        <w:t>,</w:t>
      </w:r>
      <w:r w:rsidR="004D4032" w:rsidRPr="00BD47C3">
        <w:rPr>
          <w:rFonts w:eastAsia="Arial Unicode MS"/>
          <w:bCs/>
          <w:lang w:val="en-US" w:eastAsia="zh-CN"/>
        </w:rPr>
        <w:t xml:space="preserve"> the </w:t>
      </w:r>
      <w:proofErr w:type="spellStart"/>
      <w:r w:rsidR="004D4032" w:rsidRPr="00BD47C3">
        <w:rPr>
          <w:rFonts w:eastAsia="Arial Unicode MS"/>
          <w:bCs/>
          <w:lang w:val="en-US" w:eastAsia="zh-CN"/>
        </w:rPr>
        <w:t>gNB</w:t>
      </w:r>
      <w:proofErr w:type="spellEnd"/>
      <w:r w:rsidR="004D4032" w:rsidRPr="00BD47C3">
        <w:rPr>
          <w:rFonts w:eastAsia="Arial Unicode MS"/>
          <w:bCs/>
          <w:lang w:val="en-US" w:eastAsia="zh-CN"/>
        </w:rPr>
        <w:t xml:space="preserve"> </w:t>
      </w:r>
      <w:r w:rsidR="0050440F">
        <w:rPr>
          <w:rFonts w:eastAsia="Arial Unicode MS" w:hint="eastAsia"/>
          <w:bCs/>
          <w:lang w:val="en-US" w:eastAsia="zh-CN"/>
        </w:rPr>
        <w:t>can</w:t>
      </w:r>
      <w:r w:rsidR="004D4032" w:rsidRPr="00BD47C3">
        <w:rPr>
          <w:rFonts w:eastAsia="Arial Unicode MS"/>
          <w:bCs/>
          <w:lang w:val="en-US" w:eastAsia="zh-CN"/>
        </w:rPr>
        <w:t xml:space="preserve"> </w:t>
      </w:r>
      <w:r w:rsidR="00467794">
        <w:rPr>
          <w:rFonts w:eastAsia="Arial Unicode MS" w:hint="eastAsia"/>
          <w:bCs/>
          <w:lang w:val="en-US" w:eastAsia="zh-CN"/>
        </w:rPr>
        <w:t xml:space="preserve">reuse the IE and the message to </w:t>
      </w:r>
      <w:r w:rsidR="004D4032" w:rsidRPr="00BD47C3">
        <w:rPr>
          <w:rFonts w:eastAsia="Arial Unicode MS"/>
          <w:bCs/>
          <w:lang w:val="en-US" w:eastAsia="zh-CN"/>
        </w:rPr>
        <w:t xml:space="preserve">indicate </w:t>
      </w:r>
      <w:r w:rsidR="0009534C">
        <w:rPr>
          <w:rFonts w:eastAsia="Arial Unicode MS" w:hint="eastAsia"/>
          <w:bCs/>
          <w:lang w:val="en-US" w:eastAsia="zh-CN"/>
        </w:rPr>
        <w:t xml:space="preserve">invalidity of </w:t>
      </w:r>
      <w:r w:rsidR="004D4032" w:rsidRPr="00BD47C3">
        <w:rPr>
          <w:rFonts w:eastAsia="Arial Unicode MS"/>
          <w:bCs/>
          <w:lang w:val="en-US" w:eastAsia="zh-CN"/>
        </w:rPr>
        <w:t xml:space="preserve">the </w:t>
      </w:r>
      <w:r w:rsidR="0050440F">
        <w:rPr>
          <w:rFonts w:eastAsia="Arial Unicode MS" w:hint="eastAsia"/>
          <w:bCs/>
          <w:lang w:val="en-US" w:eastAsia="zh-CN"/>
        </w:rPr>
        <w:t xml:space="preserve">cell </w:t>
      </w:r>
      <w:r w:rsidR="0009534C">
        <w:rPr>
          <w:rFonts w:eastAsia="Arial Unicode MS" w:hint="eastAsia"/>
          <w:bCs/>
          <w:lang w:val="en-US" w:eastAsia="zh-CN"/>
        </w:rPr>
        <w:t xml:space="preserve">coverage </w:t>
      </w:r>
      <w:r w:rsidR="0050440F">
        <w:rPr>
          <w:rFonts w:eastAsia="Arial Unicode MS" w:hint="eastAsia"/>
          <w:bCs/>
          <w:lang w:val="en-US" w:eastAsia="zh-CN"/>
        </w:rPr>
        <w:t xml:space="preserve">to </w:t>
      </w:r>
      <w:r>
        <w:rPr>
          <w:rFonts w:eastAsia="Arial Unicode MS" w:hint="eastAsia"/>
          <w:bCs/>
          <w:lang w:val="en-US" w:eastAsia="zh-CN"/>
        </w:rPr>
        <w:t xml:space="preserve">the </w:t>
      </w:r>
      <w:proofErr w:type="spellStart"/>
      <w:r w:rsidR="004D4032" w:rsidRPr="00BD47C3">
        <w:rPr>
          <w:rFonts w:eastAsia="Arial Unicode MS"/>
          <w:bCs/>
          <w:lang w:val="en-US" w:eastAsia="zh-CN"/>
        </w:rPr>
        <w:t>neighbour</w:t>
      </w:r>
      <w:proofErr w:type="spellEnd"/>
      <w:r w:rsidR="004D4032" w:rsidRPr="00BD47C3">
        <w:rPr>
          <w:rFonts w:eastAsia="Arial Unicode MS"/>
          <w:bCs/>
          <w:lang w:val="en-US" w:eastAsia="zh-CN"/>
        </w:rPr>
        <w:t xml:space="preserve"> </w:t>
      </w:r>
      <w:proofErr w:type="spellStart"/>
      <w:r w:rsidR="004D4032" w:rsidRPr="00BD47C3">
        <w:rPr>
          <w:rFonts w:eastAsia="Arial Unicode MS"/>
          <w:bCs/>
          <w:lang w:val="en-US" w:eastAsia="zh-CN"/>
        </w:rPr>
        <w:t>gNB</w:t>
      </w:r>
      <w:r>
        <w:rPr>
          <w:rFonts w:eastAsia="Arial Unicode MS" w:hint="eastAsia"/>
          <w:bCs/>
          <w:lang w:val="en-US" w:eastAsia="zh-CN"/>
        </w:rPr>
        <w:t>s</w:t>
      </w:r>
      <w:proofErr w:type="spellEnd"/>
      <w:r w:rsidR="00FA3D17">
        <w:rPr>
          <w:rFonts w:eastAsia="Arial Unicode MS" w:hint="eastAsia"/>
          <w:bCs/>
          <w:lang w:val="en-US" w:eastAsia="zh-CN"/>
        </w:rPr>
        <w:t xml:space="preserve"> due to OD-SSB</w:t>
      </w:r>
      <w:r w:rsidR="00300EF0" w:rsidRPr="00BD47C3">
        <w:rPr>
          <w:rFonts w:eastAsia="Arial Unicode MS"/>
          <w:bCs/>
          <w:lang w:val="en-US" w:eastAsia="zh-CN"/>
        </w:rPr>
        <w:t xml:space="preserve">. </w:t>
      </w:r>
      <w:r w:rsidR="00D93E52">
        <w:rPr>
          <w:rFonts w:eastAsia="Arial Unicode MS" w:hint="eastAsia"/>
          <w:bCs/>
          <w:lang w:val="en-US" w:eastAsia="zh-CN"/>
        </w:rPr>
        <w:t xml:space="preserve">The </w:t>
      </w:r>
      <w:proofErr w:type="spellStart"/>
      <w:r w:rsidR="00D93E52">
        <w:rPr>
          <w:rFonts w:eastAsia="Arial Unicode MS" w:hint="eastAsia"/>
          <w:bCs/>
          <w:lang w:val="en-US" w:eastAsia="zh-CN"/>
        </w:rPr>
        <w:t>neighbour</w:t>
      </w:r>
      <w:proofErr w:type="spellEnd"/>
      <w:r w:rsidR="00D93E52">
        <w:rPr>
          <w:rFonts w:eastAsia="Arial Unicode MS" w:hint="eastAsia"/>
          <w:bCs/>
          <w:lang w:val="en-US" w:eastAsia="zh-CN"/>
        </w:rPr>
        <w:t xml:space="preserve"> </w:t>
      </w:r>
      <w:proofErr w:type="spellStart"/>
      <w:r w:rsidR="00D93E52">
        <w:rPr>
          <w:rFonts w:eastAsia="Arial Unicode MS" w:hint="eastAsia"/>
          <w:bCs/>
          <w:lang w:val="en-US" w:eastAsia="zh-CN"/>
        </w:rPr>
        <w:t>gNB</w:t>
      </w:r>
      <w:proofErr w:type="spellEnd"/>
      <w:r w:rsidR="00D93E52">
        <w:rPr>
          <w:rFonts w:eastAsia="Arial Unicode MS" w:hint="eastAsia"/>
          <w:bCs/>
          <w:lang w:val="en-US" w:eastAsia="zh-CN"/>
        </w:rPr>
        <w:t xml:space="preserve"> considers the cell coverage is </w:t>
      </w:r>
      <w:r w:rsidR="00467794">
        <w:rPr>
          <w:rFonts w:eastAsia="Arial Unicode MS" w:hint="eastAsia"/>
          <w:bCs/>
          <w:lang w:val="en-US" w:eastAsia="zh-CN"/>
        </w:rPr>
        <w:t xml:space="preserve">invalid </w:t>
      </w:r>
      <w:r w:rsidR="00FA3D17">
        <w:rPr>
          <w:rFonts w:eastAsia="Arial Unicode MS" w:hint="eastAsia"/>
          <w:bCs/>
          <w:lang w:val="en-US" w:eastAsia="zh-CN"/>
        </w:rPr>
        <w:t xml:space="preserve">as </w:t>
      </w:r>
      <w:r w:rsidR="0001362E">
        <w:rPr>
          <w:rFonts w:eastAsia="Arial Unicode MS" w:hint="eastAsia"/>
          <w:bCs/>
          <w:lang w:val="en-US" w:eastAsia="zh-CN"/>
        </w:rPr>
        <w:t>the cell is turned off</w:t>
      </w:r>
      <w:r w:rsidR="00D93E52">
        <w:rPr>
          <w:rFonts w:eastAsia="Arial Unicode MS" w:hint="eastAsia"/>
          <w:bCs/>
          <w:lang w:val="en-US" w:eastAsia="zh-CN"/>
        </w:rPr>
        <w:t xml:space="preserve"> or operating on-demand SSB.</w:t>
      </w:r>
    </w:p>
    <w:p w14:paraId="45C0661B" w14:textId="09054CEF" w:rsidR="00300EF0" w:rsidRPr="00BD47C3" w:rsidRDefault="00300EF0" w:rsidP="00300EF0">
      <w:pPr>
        <w:spacing w:before="120" w:after="120"/>
        <w:jc w:val="both"/>
        <w:rPr>
          <w:rFonts w:eastAsia="Arial Unicode MS"/>
          <w:bCs/>
          <w:lang w:val="en-US" w:eastAsia="zh-CN"/>
        </w:rPr>
      </w:pPr>
      <w:r w:rsidRPr="00BD47C3">
        <w:rPr>
          <w:rFonts w:eastAsia="Arial Unicode MS"/>
          <w:bCs/>
          <w:lang w:val="en-US" w:eastAsia="zh-CN"/>
        </w:rPr>
        <w:t xml:space="preserve">Afterwards, if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needs </w:t>
      </w:r>
      <w:r w:rsidR="0001362E">
        <w:rPr>
          <w:rFonts w:eastAsia="Arial Unicode MS" w:hint="eastAsia"/>
          <w:bCs/>
          <w:lang w:val="en-US" w:eastAsia="zh-CN"/>
        </w:rPr>
        <w:t xml:space="preserve">coverage of </w:t>
      </w:r>
      <w:r w:rsidRPr="00BD47C3">
        <w:rPr>
          <w:rFonts w:eastAsia="Arial Unicode MS"/>
          <w:bCs/>
          <w:lang w:val="en-US" w:eastAsia="zh-CN"/>
        </w:rPr>
        <w:t>the cell</w:t>
      </w:r>
      <w:r w:rsidR="006A00C0">
        <w:rPr>
          <w:rFonts w:eastAsia="Arial Unicode MS" w:hint="eastAsia"/>
          <w:bCs/>
          <w:lang w:val="en-US" w:eastAsia="zh-CN"/>
        </w:rPr>
        <w:t>,</w:t>
      </w:r>
      <w:r w:rsidRPr="00BD47C3">
        <w:rPr>
          <w:rFonts w:eastAsia="Arial Unicode MS"/>
          <w:bCs/>
          <w:lang w:val="en-US" w:eastAsia="zh-CN"/>
        </w:rPr>
        <w:t xml:space="preserve"> </w:t>
      </w:r>
      <w:r w:rsidR="006A00C0">
        <w:rPr>
          <w:rFonts w:eastAsia="Arial Unicode MS" w:hint="eastAsia"/>
          <w:bCs/>
          <w:lang w:val="en-US" w:eastAsia="zh-CN"/>
        </w:rPr>
        <w:t xml:space="preserve">which </w:t>
      </w:r>
      <w:r w:rsidR="0001362E">
        <w:rPr>
          <w:rFonts w:eastAsia="Arial Unicode MS" w:hint="eastAsia"/>
          <w:bCs/>
          <w:lang w:val="en-US" w:eastAsia="zh-CN"/>
        </w:rPr>
        <w:t>was</w:t>
      </w:r>
      <w:r w:rsidR="006A00C0">
        <w:rPr>
          <w:rFonts w:eastAsia="Arial Unicode MS" w:hint="eastAsia"/>
          <w:bCs/>
          <w:lang w:val="en-US" w:eastAsia="zh-CN"/>
        </w:rPr>
        <w:t xml:space="preserve"> </w:t>
      </w:r>
      <w:r w:rsidR="0001362E">
        <w:rPr>
          <w:rFonts w:eastAsia="Arial Unicode MS" w:hint="eastAsia"/>
          <w:bCs/>
          <w:lang w:val="en-US" w:eastAsia="zh-CN"/>
        </w:rPr>
        <w:t>turned off or</w:t>
      </w:r>
      <w:r w:rsidR="006A00C0">
        <w:rPr>
          <w:rFonts w:eastAsia="Arial Unicode MS" w:hint="eastAsia"/>
          <w:bCs/>
          <w:lang w:val="en-US" w:eastAsia="zh-CN"/>
        </w:rPr>
        <w:t xml:space="preserve"> </w:t>
      </w:r>
      <w:r w:rsidRPr="00BD47C3">
        <w:rPr>
          <w:rFonts w:eastAsia="Arial Unicode MS"/>
          <w:bCs/>
          <w:lang w:val="en-US" w:eastAsia="zh-CN"/>
        </w:rPr>
        <w:t>in on-demand SSB mode</w:t>
      </w:r>
      <w:r w:rsidR="006A00C0">
        <w:rPr>
          <w:rFonts w:eastAsia="Arial Unicode MS" w:hint="eastAsia"/>
          <w:bCs/>
          <w:lang w:val="en-US" w:eastAsia="zh-CN"/>
        </w:rPr>
        <w:t>,</w:t>
      </w:r>
      <w:r w:rsidRPr="00BD47C3">
        <w:rPr>
          <w:rFonts w:eastAsia="Arial Unicode MS"/>
          <w:bCs/>
          <w:lang w:val="en-US" w:eastAsia="zh-CN"/>
        </w:rPr>
        <w:t xml:space="preserve"> to be</w:t>
      </w:r>
      <w:r w:rsidR="0001362E">
        <w:rPr>
          <w:rFonts w:eastAsia="Arial Unicode MS" w:hint="eastAsia"/>
          <w:bCs/>
          <w:lang w:val="en-US" w:eastAsia="zh-CN"/>
        </w:rPr>
        <w:t xml:space="preserve"> resumed</w:t>
      </w:r>
      <w:r w:rsidRPr="00BD47C3">
        <w:rPr>
          <w:rFonts w:eastAsia="Arial Unicode MS"/>
          <w:bCs/>
          <w:lang w:val="en-US" w:eastAsia="zh-CN"/>
        </w:rPr>
        <w:t xml:space="preserve">, </w:t>
      </w:r>
      <w:r w:rsidR="006A00C0">
        <w:rPr>
          <w:rFonts w:eastAsia="Arial Unicode MS" w:hint="eastAsia"/>
          <w:bCs/>
          <w:lang w:val="en-US" w:eastAsia="zh-CN"/>
        </w:rPr>
        <w:t xml:space="preserve">e.g., due to the improved traffic load, </w:t>
      </w:r>
      <w:r w:rsidRPr="00BD47C3">
        <w:rPr>
          <w:rFonts w:eastAsia="Arial Unicode MS"/>
          <w:bCs/>
          <w:lang w:val="en-US" w:eastAsia="zh-CN"/>
        </w:rPr>
        <w:t xml:space="preserve">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can initiate the </w:t>
      </w:r>
      <w:r w:rsidR="00F80178">
        <w:rPr>
          <w:rFonts w:eastAsia="Arial Unicode MS" w:hint="eastAsia"/>
          <w:bCs/>
          <w:lang w:val="en-US" w:eastAsia="zh-CN"/>
        </w:rPr>
        <w:t xml:space="preserve">legacy </w:t>
      </w:r>
      <w:r w:rsidRPr="00BD47C3">
        <w:rPr>
          <w:rFonts w:eastAsia="Arial Unicode MS" w:hint="eastAsia"/>
          <w:bCs/>
          <w:lang w:val="en-US" w:eastAsia="zh-CN"/>
        </w:rPr>
        <w:t>C</w:t>
      </w:r>
      <w:r w:rsidRPr="00BD47C3">
        <w:rPr>
          <w:rFonts w:eastAsia="Arial Unicode MS"/>
          <w:bCs/>
          <w:lang w:val="en-US" w:eastAsia="zh-CN"/>
        </w:rPr>
        <w:t>ell Activation procedure</w:t>
      </w:r>
      <w:r w:rsidR="00FA3D17">
        <w:rPr>
          <w:rFonts w:eastAsia="Arial Unicode MS" w:hint="eastAsia"/>
          <w:bCs/>
          <w:lang w:val="en-US" w:eastAsia="zh-CN"/>
        </w:rPr>
        <w:t xml:space="preserve"> for re-activation</w:t>
      </w:r>
      <w:r w:rsidR="00F80178">
        <w:rPr>
          <w:rFonts w:eastAsia="Arial Unicode MS" w:hint="eastAsia"/>
          <w:bCs/>
          <w:lang w:val="en-US" w:eastAsia="zh-CN"/>
        </w:rPr>
        <w:t xml:space="preserve">. </w:t>
      </w:r>
      <w:r w:rsidR="00666974">
        <w:rPr>
          <w:rFonts w:eastAsia="Arial Unicode MS" w:hint="eastAsia"/>
          <w:bCs/>
          <w:lang w:val="en-US" w:eastAsia="zh-CN"/>
        </w:rPr>
        <w:t xml:space="preserve">Then </w:t>
      </w:r>
      <w:r w:rsidRPr="00BD47C3">
        <w:rPr>
          <w:rFonts w:eastAsia="Arial Unicode MS"/>
          <w:bCs/>
          <w:lang w:val="en-US" w:eastAsia="zh-CN"/>
        </w:rPr>
        <w:t xml:space="preserve">the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r w:rsidR="00666974">
        <w:rPr>
          <w:rFonts w:eastAsia="Arial Unicode MS" w:hint="eastAsia"/>
          <w:bCs/>
          <w:lang w:val="en-US" w:eastAsia="zh-CN"/>
        </w:rPr>
        <w:t xml:space="preserve">receiving the </w:t>
      </w:r>
      <w:r w:rsidR="006A00C0">
        <w:rPr>
          <w:rFonts w:eastAsia="Arial Unicode MS" w:hint="eastAsia"/>
          <w:bCs/>
          <w:lang w:val="en-US" w:eastAsia="zh-CN"/>
        </w:rPr>
        <w:t>r</w:t>
      </w:r>
      <w:r w:rsidR="00666974">
        <w:rPr>
          <w:rFonts w:eastAsia="Arial Unicode MS" w:hint="eastAsia"/>
          <w:bCs/>
          <w:lang w:val="en-US" w:eastAsia="zh-CN"/>
        </w:rPr>
        <w:t xml:space="preserve">equest can </w:t>
      </w:r>
      <w:r w:rsidR="0001362E">
        <w:rPr>
          <w:rFonts w:eastAsia="Arial Unicode MS" w:hint="eastAsia"/>
          <w:bCs/>
          <w:lang w:val="en-US" w:eastAsia="zh-CN"/>
        </w:rPr>
        <w:t xml:space="preserve">turn on the cell if it was turned off or </w:t>
      </w:r>
      <w:r w:rsidRPr="00BD47C3">
        <w:rPr>
          <w:rFonts w:eastAsia="Arial Unicode MS"/>
          <w:bCs/>
          <w:lang w:val="en-US" w:eastAsia="zh-CN"/>
        </w:rPr>
        <w:t xml:space="preserve">get the cell </w:t>
      </w:r>
      <w:r w:rsidR="0001362E">
        <w:rPr>
          <w:rFonts w:eastAsia="Arial Unicode MS" w:hint="eastAsia"/>
          <w:bCs/>
          <w:lang w:val="en-US" w:eastAsia="zh-CN"/>
        </w:rPr>
        <w:t xml:space="preserve">back to normal status if it was </w:t>
      </w:r>
      <w:r w:rsidR="006A00C0">
        <w:rPr>
          <w:rFonts w:eastAsia="Arial Unicode MS" w:hint="eastAsia"/>
          <w:bCs/>
          <w:lang w:val="en-US" w:eastAsia="zh-CN"/>
        </w:rPr>
        <w:t xml:space="preserve">in on-demand SSB </w:t>
      </w:r>
      <w:r w:rsidR="0045533D">
        <w:rPr>
          <w:rFonts w:eastAsia="Arial Unicode MS" w:hint="eastAsia"/>
          <w:bCs/>
          <w:lang w:val="en-US" w:eastAsia="zh-CN"/>
        </w:rPr>
        <w:t>operation</w:t>
      </w:r>
      <w:r w:rsidRPr="00BD47C3">
        <w:rPr>
          <w:rFonts w:eastAsia="Arial Unicode MS"/>
          <w:bCs/>
          <w:lang w:val="en-US" w:eastAsia="zh-CN"/>
        </w:rPr>
        <w:t>.</w:t>
      </w:r>
    </w:p>
    <w:p w14:paraId="26A4D7FE" w14:textId="2999A3F8" w:rsidR="00AB0CFB" w:rsidRDefault="00300EF0" w:rsidP="00300EF0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1-1</w:t>
      </w:r>
      <w:r w:rsidRPr="00BD47C3">
        <w:rPr>
          <w:b/>
          <w:bCs/>
          <w:lang w:val="en-US" w:eastAsia="zh-CN"/>
        </w:rPr>
        <w:t xml:space="preserve">: </w:t>
      </w:r>
      <w:r w:rsidR="00D70B5D">
        <w:rPr>
          <w:rFonts w:hint="eastAsia"/>
          <w:b/>
          <w:bCs/>
          <w:lang w:val="en-US" w:eastAsia="zh-CN"/>
        </w:rPr>
        <w:t>For</w:t>
      </w:r>
      <w:r w:rsidRPr="00BD47C3">
        <w:rPr>
          <w:b/>
          <w:bCs/>
          <w:lang w:val="en-US" w:eastAsia="zh-CN"/>
        </w:rPr>
        <w:t xml:space="preserve"> a </w:t>
      </w:r>
      <w:r w:rsidR="00666974">
        <w:rPr>
          <w:rFonts w:hint="eastAsia"/>
          <w:b/>
          <w:bCs/>
          <w:lang w:val="en-US" w:eastAsia="zh-CN"/>
        </w:rPr>
        <w:t xml:space="preserve">NES </w:t>
      </w:r>
      <w:r w:rsidRPr="00BD47C3">
        <w:rPr>
          <w:b/>
          <w:bCs/>
          <w:lang w:val="en-US" w:eastAsia="zh-CN"/>
        </w:rPr>
        <w:t xml:space="preserve">cell </w:t>
      </w:r>
      <w:r w:rsidR="00D70B5D">
        <w:rPr>
          <w:rFonts w:hint="eastAsia"/>
          <w:b/>
          <w:bCs/>
          <w:lang w:val="en-US" w:eastAsia="zh-CN"/>
        </w:rPr>
        <w:t xml:space="preserve">which </w:t>
      </w:r>
      <w:r w:rsidR="00F10874">
        <w:rPr>
          <w:rFonts w:hint="eastAsia"/>
          <w:b/>
          <w:bCs/>
          <w:lang w:val="en-US" w:eastAsia="zh-CN"/>
        </w:rPr>
        <w:t xml:space="preserve">operates as a normal </w:t>
      </w:r>
      <w:proofErr w:type="spellStart"/>
      <w:r w:rsidR="00F10874">
        <w:rPr>
          <w:rFonts w:hint="eastAsia"/>
          <w:b/>
          <w:bCs/>
          <w:lang w:val="en-US" w:eastAsia="zh-CN"/>
        </w:rPr>
        <w:t>PCell</w:t>
      </w:r>
      <w:proofErr w:type="spellEnd"/>
      <w:r w:rsidR="00F10874">
        <w:rPr>
          <w:rFonts w:hint="eastAsia"/>
          <w:b/>
          <w:bCs/>
          <w:lang w:val="en-US" w:eastAsia="zh-CN"/>
        </w:rPr>
        <w:t>/</w:t>
      </w:r>
      <w:proofErr w:type="spellStart"/>
      <w:r w:rsidR="00F10874">
        <w:rPr>
          <w:rFonts w:hint="eastAsia"/>
          <w:b/>
          <w:bCs/>
          <w:lang w:val="en-US" w:eastAsia="zh-CN"/>
        </w:rPr>
        <w:t>PSCell</w:t>
      </w:r>
      <w:proofErr w:type="spellEnd"/>
      <w:r w:rsidR="00F10874">
        <w:rPr>
          <w:rFonts w:hint="eastAsia"/>
          <w:b/>
          <w:bCs/>
          <w:lang w:val="en-US" w:eastAsia="zh-CN"/>
        </w:rPr>
        <w:t xml:space="preserve"> and </w:t>
      </w:r>
      <w:r w:rsidR="00E14FA6">
        <w:rPr>
          <w:rFonts w:hint="eastAsia"/>
          <w:b/>
          <w:bCs/>
          <w:lang w:val="en-US" w:eastAsia="zh-CN"/>
        </w:rPr>
        <w:t>will</w:t>
      </w:r>
      <w:r w:rsidR="00D70B5D">
        <w:rPr>
          <w:rFonts w:hint="eastAsia"/>
          <w:b/>
          <w:bCs/>
          <w:lang w:val="en-US" w:eastAsia="zh-CN"/>
        </w:rPr>
        <w:t xml:space="preserve"> </w:t>
      </w:r>
      <w:r w:rsidR="0045533D">
        <w:rPr>
          <w:rFonts w:hint="eastAsia"/>
          <w:b/>
          <w:bCs/>
          <w:lang w:val="en-US" w:eastAsia="zh-CN"/>
        </w:rPr>
        <w:t>start</w:t>
      </w:r>
      <w:r w:rsidRPr="00BD47C3">
        <w:rPr>
          <w:b/>
          <w:bCs/>
          <w:lang w:val="en-US" w:eastAsia="zh-CN"/>
        </w:rPr>
        <w:t xml:space="preserve"> on-demand SSB </w:t>
      </w:r>
      <w:r w:rsidR="0045533D">
        <w:rPr>
          <w:rFonts w:hint="eastAsia"/>
          <w:b/>
          <w:bCs/>
          <w:lang w:val="en-US" w:eastAsia="zh-CN"/>
        </w:rPr>
        <w:t>operation</w:t>
      </w:r>
      <w:r w:rsidR="00666974">
        <w:rPr>
          <w:rFonts w:hint="eastAsia"/>
          <w:b/>
          <w:bCs/>
          <w:lang w:val="en-US" w:eastAsia="zh-CN"/>
        </w:rPr>
        <w:t xml:space="preserve"> </w:t>
      </w:r>
      <w:r w:rsidR="00E3618B">
        <w:rPr>
          <w:rFonts w:hint="eastAsia"/>
          <w:b/>
          <w:bCs/>
          <w:lang w:val="en-US" w:eastAsia="zh-CN"/>
        </w:rPr>
        <w:t xml:space="preserve">without </w:t>
      </w:r>
      <w:r w:rsidR="00666974">
        <w:rPr>
          <w:rFonts w:hint="eastAsia"/>
          <w:b/>
          <w:bCs/>
          <w:lang w:val="en-US" w:eastAsia="zh-CN"/>
        </w:rPr>
        <w:t xml:space="preserve">always-on SSB or </w:t>
      </w:r>
      <w:r w:rsidR="00E3618B">
        <w:rPr>
          <w:rFonts w:hint="eastAsia"/>
          <w:b/>
          <w:bCs/>
          <w:lang w:val="en-US" w:eastAsia="zh-CN"/>
        </w:rPr>
        <w:t xml:space="preserve">with </w:t>
      </w:r>
      <w:r w:rsidR="00666974">
        <w:rPr>
          <w:rFonts w:hint="eastAsia"/>
          <w:b/>
          <w:bCs/>
          <w:lang w:val="en-US" w:eastAsia="zh-CN"/>
        </w:rPr>
        <w:t xml:space="preserve">the always-on SSB </w:t>
      </w:r>
      <w:r w:rsidR="00E3618B">
        <w:rPr>
          <w:rFonts w:hint="eastAsia"/>
          <w:b/>
          <w:bCs/>
          <w:lang w:val="en-US" w:eastAsia="zh-CN"/>
        </w:rPr>
        <w:t>of only</w:t>
      </w:r>
      <w:r w:rsidR="00666974">
        <w:rPr>
          <w:rFonts w:hint="eastAsia"/>
          <w:b/>
          <w:bCs/>
          <w:lang w:val="en-US" w:eastAsia="zh-CN"/>
        </w:rPr>
        <w:t xml:space="preserve"> NCD-SSB, </w:t>
      </w:r>
      <w:r w:rsidRPr="00BD47C3">
        <w:rPr>
          <w:b/>
          <w:bCs/>
          <w:lang w:val="en-US" w:eastAsia="zh-CN"/>
        </w:rPr>
        <w:t xml:space="preserve">the </w:t>
      </w:r>
      <w:proofErr w:type="spellStart"/>
      <w:r w:rsidRPr="00BD47C3">
        <w:rPr>
          <w:b/>
          <w:bCs/>
          <w:lang w:val="en-US" w:eastAsia="zh-CN"/>
        </w:rPr>
        <w:t>gNB</w:t>
      </w:r>
      <w:proofErr w:type="spellEnd"/>
      <w:r w:rsidRPr="00BD47C3">
        <w:rPr>
          <w:b/>
          <w:bCs/>
          <w:lang w:val="en-US" w:eastAsia="zh-CN"/>
        </w:rPr>
        <w:t xml:space="preserve"> </w:t>
      </w:r>
      <w:r w:rsidR="0069300C">
        <w:rPr>
          <w:rFonts w:hint="eastAsia"/>
          <w:b/>
          <w:bCs/>
          <w:lang w:val="en-US" w:eastAsia="zh-CN"/>
        </w:rPr>
        <w:t>should</w:t>
      </w:r>
      <w:r w:rsidR="00B14A57">
        <w:rPr>
          <w:rFonts w:hint="eastAsia"/>
          <w:b/>
          <w:bCs/>
          <w:lang w:val="en-US" w:eastAsia="zh-CN"/>
        </w:rPr>
        <w:t xml:space="preserve"> </w:t>
      </w:r>
      <w:r w:rsidR="00AB0CFB">
        <w:rPr>
          <w:rFonts w:hint="eastAsia"/>
          <w:b/>
          <w:bCs/>
          <w:lang w:val="en-US" w:eastAsia="zh-CN"/>
        </w:rPr>
        <w:t>behave as below:</w:t>
      </w:r>
    </w:p>
    <w:p w14:paraId="3D9C79AA" w14:textId="0955AACB" w:rsidR="00AB0CFB" w:rsidRDefault="00AB0CFB" w:rsidP="00AB0CFB">
      <w:pPr>
        <w:pStyle w:val="af4"/>
        <w:numPr>
          <w:ilvl w:val="0"/>
          <w:numId w:val="12"/>
        </w:numPr>
        <w:spacing w:before="120" w:after="120"/>
        <w:ind w:firstLineChars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H</w:t>
      </w:r>
      <w:r w:rsidR="00B14A57" w:rsidRPr="00F552D4">
        <w:rPr>
          <w:b/>
          <w:bCs/>
          <w:lang w:val="en-US" w:eastAsia="zh-CN"/>
        </w:rPr>
        <w:t xml:space="preserve">and over or reconfigure the UEs using the NES cell as </w:t>
      </w:r>
      <w:proofErr w:type="spellStart"/>
      <w:r w:rsidR="00B14A57" w:rsidRPr="00F552D4">
        <w:rPr>
          <w:b/>
          <w:bCs/>
          <w:lang w:val="en-US" w:eastAsia="zh-CN"/>
        </w:rPr>
        <w:t>PCell</w:t>
      </w:r>
      <w:proofErr w:type="spellEnd"/>
      <w:r w:rsidR="00B14A57" w:rsidRPr="00F552D4">
        <w:rPr>
          <w:b/>
          <w:bCs/>
          <w:lang w:val="en-US" w:eastAsia="zh-CN"/>
        </w:rPr>
        <w:t>/</w:t>
      </w:r>
      <w:proofErr w:type="spellStart"/>
      <w:r w:rsidR="00B14A57" w:rsidRPr="00F552D4">
        <w:rPr>
          <w:b/>
          <w:bCs/>
          <w:lang w:val="en-US" w:eastAsia="zh-CN"/>
        </w:rPr>
        <w:t>PSCell</w:t>
      </w:r>
      <w:proofErr w:type="spellEnd"/>
      <w:r w:rsidR="00B14A57" w:rsidRPr="00F552D4">
        <w:rPr>
          <w:b/>
          <w:bCs/>
          <w:lang w:val="en-US" w:eastAsia="zh-CN"/>
        </w:rPr>
        <w:t xml:space="preserve"> to other cells</w:t>
      </w:r>
      <w:r>
        <w:rPr>
          <w:rFonts w:hint="eastAsia"/>
          <w:b/>
          <w:bCs/>
          <w:lang w:val="en-US" w:eastAsia="zh-CN"/>
        </w:rPr>
        <w:t>;</w:t>
      </w:r>
    </w:p>
    <w:p w14:paraId="0119E890" w14:textId="2B65307C" w:rsidR="00300EF0" w:rsidRPr="00F552D4" w:rsidRDefault="00AB0CFB" w:rsidP="00AB0CFB">
      <w:pPr>
        <w:pStyle w:val="af4"/>
        <w:numPr>
          <w:ilvl w:val="0"/>
          <w:numId w:val="12"/>
        </w:numPr>
        <w:spacing w:before="120" w:after="120"/>
        <w:ind w:firstLineChars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</w:t>
      </w:r>
      <w:r w:rsidR="00300EF0" w:rsidRPr="00F552D4">
        <w:rPr>
          <w:b/>
          <w:bCs/>
          <w:lang w:val="en-US" w:eastAsia="zh-CN"/>
        </w:rPr>
        <w:t xml:space="preserve">ndicate </w:t>
      </w:r>
      <w:proofErr w:type="spellStart"/>
      <w:r w:rsidR="00300EF0" w:rsidRPr="00F552D4">
        <w:rPr>
          <w:b/>
          <w:bCs/>
          <w:lang w:val="en-US" w:eastAsia="zh-CN"/>
        </w:rPr>
        <w:t>neighbour</w:t>
      </w:r>
      <w:proofErr w:type="spellEnd"/>
      <w:r w:rsidR="00300EF0" w:rsidRPr="00F552D4">
        <w:rPr>
          <w:b/>
          <w:bCs/>
          <w:lang w:val="en-US" w:eastAsia="zh-CN"/>
        </w:rPr>
        <w:t xml:space="preserve"> </w:t>
      </w:r>
      <w:proofErr w:type="spellStart"/>
      <w:r w:rsidR="00300EF0" w:rsidRPr="00F552D4">
        <w:rPr>
          <w:b/>
          <w:bCs/>
          <w:lang w:val="en-US" w:eastAsia="zh-CN"/>
        </w:rPr>
        <w:t>gNB</w:t>
      </w:r>
      <w:proofErr w:type="spellEnd"/>
      <w:r w:rsidR="00300EF0" w:rsidRPr="00F552D4">
        <w:rPr>
          <w:b/>
          <w:bCs/>
          <w:lang w:val="en-US" w:eastAsia="zh-CN"/>
        </w:rPr>
        <w:t xml:space="preserve"> </w:t>
      </w:r>
      <w:r w:rsidR="0077124F">
        <w:rPr>
          <w:rFonts w:hint="eastAsia"/>
          <w:b/>
          <w:bCs/>
          <w:lang w:val="en-US" w:eastAsia="zh-CN"/>
        </w:rPr>
        <w:t>the</w:t>
      </w:r>
      <w:r w:rsidR="00B14A57" w:rsidRPr="00F552D4">
        <w:rPr>
          <w:b/>
          <w:bCs/>
          <w:lang w:val="en-US" w:eastAsia="zh-CN"/>
        </w:rPr>
        <w:t xml:space="preserve"> </w:t>
      </w:r>
      <w:r w:rsidR="00300EF0" w:rsidRPr="00F552D4">
        <w:rPr>
          <w:b/>
          <w:bCs/>
          <w:lang w:val="en-US" w:eastAsia="zh-CN"/>
        </w:rPr>
        <w:t xml:space="preserve">cell </w:t>
      </w:r>
      <w:r w:rsidR="0001362E">
        <w:rPr>
          <w:rFonts w:hint="eastAsia"/>
          <w:b/>
          <w:bCs/>
          <w:lang w:val="en-US" w:eastAsia="zh-CN"/>
        </w:rPr>
        <w:t xml:space="preserve">loses the coverage </w:t>
      </w:r>
      <w:r w:rsidR="0077124F">
        <w:rPr>
          <w:rFonts w:hint="eastAsia"/>
          <w:b/>
          <w:bCs/>
          <w:lang w:val="en-US" w:eastAsia="zh-CN"/>
        </w:rPr>
        <w:t xml:space="preserve">due to </w:t>
      </w:r>
      <w:r w:rsidR="00D93E52">
        <w:rPr>
          <w:rFonts w:hint="eastAsia"/>
          <w:b/>
          <w:bCs/>
          <w:lang w:val="en-US" w:eastAsia="zh-CN"/>
        </w:rPr>
        <w:t>NES</w:t>
      </w:r>
      <w:r w:rsidR="0077124F">
        <w:rPr>
          <w:rFonts w:hint="eastAsia"/>
          <w:b/>
          <w:bCs/>
          <w:lang w:val="en-US" w:eastAsia="zh-CN"/>
        </w:rPr>
        <w:t xml:space="preserve"> </w:t>
      </w:r>
      <w:r w:rsidR="00300EF0" w:rsidRPr="00F552D4">
        <w:rPr>
          <w:b/>
          <w:bCs/>
          <w:lang w:val="en-US" w:eastAsia="zh-CN"/>
        </w:rPr>
        <w:t xml:space="preserve">via the </w:t>
      </w:r>
      <w:r w:rsidR="00405FDD">
        <w:rPr>
          <w:rFonts w:hint="eastAsia"/>
          <w:b/>
          <w:bCs/>
          <w:lang w:val="en-US" w:eastAsia="zh-CN"/>
        </w:rPr>
        <w:t xml:space="preserve">legacy </w:t>
      </w:r>
      <w:r w:rsidR="00300EF0" w:rsidRPr="00F552D4">
        <w:rPr>
          <w:b/>
          <w:bCs/>
          <w:lang w:val="en-US" w:eastAsia="zh-CN"/>
        </w:rPr>
        <w:t xml:space="preserve">NG-RAN Node Configuration Update procedure. </w:t>
      </w:r>
    </w:p>
    <w:p w14:paraId="59FB8C1E" w14:textId="6B607AA4" w:rsidR="00300EF0" w:rsidRPr="00BD47C3" w:rsidRDefault="00300EF0" w:rsidP="00300EF0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1-2: </w:t>
      </w:r>
      <w:r w:rsidR="009B442A">
        <w:rPr>
          <w:rFonts w:hint="eastAsia"/>
          <w:b/>
          <w:bCs/>
          <w:lang w:val="en-US" w:eastAsia="zh-CN"/>
        </w:rPr>
        <w:t>T</w:t>
      </w:r>
      <w:r w:rsidRPr="00BD47C3">
        <w:rPr>
          <w:b/>
          <w:bCs/>
          <w:lang w:val="en-US" w:eastAsia="zh-CN"/>
        </w:rPr>
        <w:t xml:space="preserve">he </w:t>
      </w:r>
      <w:proofErr w:type="spellStart"/>
      <w:r w:rsidRPr="00BD47C3">
        <w:rPr>
          <w:b/>
          <w:bCs/>
          <w:lang w:val="en-US" w:eastAsia="zh-CN"/>
        </w:rPr>
        <w:t>neighbour</w:t>
      </w:r>
      <w:proofErr w:type="spellEnd"/>
      <w:r w:rsidRPr="00BD47C3">
        <w:rPr>
          <w:b/>
          <w:bCs/>
          <w:lang w:val="en-US" w:eastAsia="zh-CN"/>
        </w:rPr>
        <w:t xml:space="preserve"> </w:t>
      </w:r>
      <w:proofErr w:type="spellStart"/>
      <w:r w:rsidRPr="00BD47C3">
        <w:rPr>
          <w:b/>
          <w:bCs/>
          <w:lang w:val="en-US" w:eastAsia="zh-CN"/>
        </w:rPr>
        <w:t>gNB</w:t>
      </w:r>
      <w:proofErr w:type="spellEnd"/>
      <w:r w:rsidRPr="00BD47C3">
        <w:rPr>
          <w:b/>
          <w:bCs/>
          <w:lang w:val="en-US" w:eastAsia="zh-CN"/>
        </w:rPr>
        <w:t xml:space="preserve"> can initiate the </w:t>
      </w:r>
      <w:r w:rsidR="00666974">
        <w:rPr>
          <w:rFonts w:hint="eastAsia"/>
          <w:b/>
          <w:bCs/>
          <w:lang w:val="en-US" w:eastAsia="zh-CN"/>
        </w:rPr>
        <w:t xml:space="preserve">legacy </w:t>
      </w:r>
      <w:r w:rsidRPr="00BD47C3">
        <w:rPr>
          <w:b/>
          <w:bCs/>
          <w:lang w:val="en-US" w:eastAsia="zh-CN"/>
        </w:rPr>
        <w:t xml:space="preserve">Cell Activation procedure to trigger the </w:t>
      </w:r>
      <w:r w:rsidR="00666974">
        <w:rPr>
          <w:rFonts w:hint="eastAsia"/>
          <w:b/>
          <w:bCs/>
          <w:lang w:val="en-US" w:eastAsia="zh-CN"/>
        </w:rPr>
        <w:t xml:space="preserve">NES </w:t>
      </w:r>
      <w:r w:rsidRPr="00BD47C3">
        <w:rPr>
          <w:b/>
          <w:bCs/>
          <w:lang w:val="en-US" w:eastAsia="zh-CN"/>
        </w:rPr>
        <w:t>cell getting out of on-demand SSB mode</w:t>
      </w:r>
      <w:r w:rsidRPr="00BD47C3">
        <w:rPr>
          <w:rFonts w:hint="eastAsia"/>
          <w:b/>
          <w:bCs/>
          <w:lang w:val="en-US" w:eastAsia="zh-CN"/>
        </w:rPr>
        <w:t>.</w:t>
      </w:r>
    </w:p>
    <w:p w14:paraId="524DAEEB" w14:textId="0919417E" w:rsidR="00300EF0" w:rsidRPr="005F4CBC" w:rsidRDefault="009E2089" w:rsidP="00300EF0">
      <w:pPr>
        <w:spacing w:before="120" w:after="120"/>
        <w:jc w:val="both"/>
        <w:rPr>
          <w:rFonts w:eastAsia="Arial Unicode MS"/>
          <w:b/>
          <w:bCs/>
          <w:lang w:val="en-US" w:eastAsia="zh-CN"/>
        </w:rPr>
      </w:pPr>
      <w:r>
        <w:rPr>
          <w:rFonts w:eastAsia="Arial Unicode MS"/>
          <w:bCs/>
          <w:lang w:val="en-US" w:eastAsia="zh-CN"/>
        </w:rPr>
        <w:t>I</w:t>
      </w:r>
      <w:r>
        <w:rPr>
          <w:rFonts w:eastAsia="Arial Unicode MS" w:hint="eastAsia"/>
          <w:bCs/>
          <w:lang w:val="en-US" w:eastAsia="zh-CN"/>
        </w:rPr>
        <w:t xml:space="preserve">f the always-on SSB is CD-SSB after the cell enters on-demand SSB mode, the cell can </w:t>
      </w:r>
      <w:r w:rsidRPr="00E75114">
        <w:rPr>
          <w:rFonts w:eastAsia="Arial Unicode MS"/>
          <w:bCs/>
          <w:lang w:val="en-US" w:eastAsia="zh-CN"/>
        </w:rPr>
        <w:t xml:space="preserve">still act as </w:t>
      </w:r>
      <w:proofErr w:type="spellStart"/>
      <w:r w:rsidRPr="00E75114">
        <w:rPr>
          <w:rFonts w:eastAsia="Arial Unicode MS"/>
          <w:bCs/>
          <w:lang w:val="en-US" w:eastAsia="zh-CN"/>
        </w:rPr>
        <w:t>PCell</w:t>
      </w:r>
      <w:proofErr w:type="spellEnd"/>
      <w:r w:rsidRPr="00E75114">
        <w:rPr>
          <w:rFonts w:eastAsia="Arial Unicode MS"/>
          <w:bCs/>
          <w:lang w:val="en-US" w:eastAsia="zh-CN"/>
        </w:rPr>
        <w:t>/</w:t>
      </w:r>
      <w:proofErr w:type="spellStart"/>
      <w:r w:rsidRPr="00E75114">
        <w:rPr>
          <w:rFonts w:eastAsia="Arial Unicode MS"/>
          <w:bCs/>
          <w:lang w:val="en-US" w:eastAsia="zh-CN"/>
        </w:rPr>
        <w:t>PSCell</w:t>
      </w:r>
      <w:proofErr w:type="spellEnd"/>
      <w:r w:rsidRPr="00E75114">
        <w:rPr>
          <w:rFonts w:eastAsia="Arial Unicode MS"/>
          <w:bCs/>
          <w:lang w:val="en-US" w:eastAsia="zh-CN"/>
        </w:rPr>
        <w:t xml:space="preserve"> and be considered as a</w:t>
      </w:r>
      <w:r>
        <w:rPr>
          <w:rFonts w:eastAsia="Arial Unicode MS" w:hint="eastAsia"/>
          <w:bCs/>
          <w:lang w:val="en-US" w:eastAsia="zh-CN"/>
        </w:rPr>
        <w:t>n</w:t>
      </w:r>
      <w:r w:rsidRPr="00E75114">
        <w:rPr>
          <w:rFonts w:eastAsia="Arial Unicode MS"/>
          <w:bCs/>
          <w:lang w:val="en-US" w:eastAsia="zh-CN"/>
        </w:rPr>
        <w:t xml:space="preserve"> activated cell from the </w:t>
      </w:r>
      <w:proofErr w:type="spellStart"/>
      <w:r w:rsidRPr="00E75114">
        <w:rPr>
          <w:rFonts w:eastAsia="Arial Unicode MS"/>
          <w:bCs/>
          <w:lang w:val="en-US" w:eastAsia="zh-CN"/>
        </w:rPr>
        <w:t>neighbour</w:t>
      </w:r>
      <w:proofErr w:type="spellEnd"/>
      <w:r w:rsidRPr="00E75114">
        <w:rPr>
          <w:rFonts w:eastAsia="Arial Unicode MS"/>
          <w:bCs/>
          <w:lang w:val="en-US" w:eastAsia="zh-CN"/>
        </w:rPr>
        <w:t xml:space="preserve"> node’s point of view</w:t>
      </w:r>
      <w:r>
        <w:rPr>
          <w:rFonts w:eastAsia="Arial Unicode MS" w:hint="eastAsia"/>
          <w:bCs/>
          <w:lang w:val="en-US" w:eastAsia="zh-CN"/>
        </w:rPr>
        <w:t xml:space="preserve">. </w:t>
      </w:r>
      <w:r>
        <w:rPr>
          <w:rFonts w:eastAsia="Arial Unicode MS"/>
          <w:bCs/>
          <w:lang w:val="en-US" w:eastAsia="zh-CN"/>
        </w:rPr>
        <w:t>I</w:t>
      </w:r>
      <w:r>
        <w:rPr>
          <w:rFonts w:eastAsia="Arial Unicode MS" w:hint="eastAsia"/>
          <w:bCs/>
          <w:lang w:val="en-US" w:eastAsia="zh-CN"/>
        </w:rPr>
        <w:t xml:space="preserve">n that case, the coverage of the NES cell is kept unchanged. Therefore, there is no need for the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 to hand over the legacy UEs or indicate any change of cell coverage to the </w:t>
      </w:r>
      <w:proofErr w:type="spellStart"/>
      <w:r>
        <w:rPr>
          <w:rFonts w:eastAsia="Arial Unicode MS" w:hint="eastAsia"/>
          <w:bCs/>
          <w:lang w:val="en-US" w:eastAsia="zh-CN"/>
        </w:rPr>
        <w:t>neighbour</w:t>
      </w:r>
      <w:proofErr w:type="spellEnd"/>
      <w:r>
        <w:rPr>
          <w:rFonts w:eastAsia="Arial Unicode MS" w:hint="eastAsia"/>
          <w:bCs/>
          <w:lang w:val="en-US" w:eastAsia="zh-CN"/>
        </w:rPr>
        <w:t xml:space="preserve"> </w:t>
      </w:r>
      <w:proofErr w:type="spellStart"/>
      <w:r>
        <w:rPr>
          <w:rFonts w:eastAsia="Arial Unicode MS" w:hint="eastAsia"/>
          <w:bCs/>
          <w:lang w:val="en-US" w:eastAsia="zh-CN"/>
        </w:rPr>
        <w:t>gNBs</w:t>
      </w:r>
      <w:proofErr w:type="spellEnd"/>
      <w:r>
        <w:rPr>
          <w:rFonts w:eastAsia="Arial Unicode MS" w:hint="eastAsia"/>
          <w:bCs/>
          <w:lang w:val="en-US" w:eastAsia="zh-CN"/>
        </w:rPr>
        <w:t>.</w:t>
      </w:r>
    </w:p>
    <w:p w14:paraId="025DF1D6" w14:textId="25984B50" w:rsidR="00BD47C3" w:rsidRPr="00BD47C3" w:rsidRDefault="00BD47C3" w:rsidP="00703ECF">
      <w:pPr>
        <w:pStyle w:val="3"/>
        <w:rPr>
          <w:szCs w:val="28"/>
          <w:lang w:val="en-US" w:eastAsia="zh-CN" w:bidi="ar"/>
        </w:rPr>
      </w:pPr>
      <w:r w:rsidRPr="00BD47C3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>.</w:t>
      </w:r>
      <w:r w:rsidR="00300EF0">
        <w:rPr>
          <w:rFonts w:hint="eastAsia"/>
          <w:lang w:val="en-US" w:eastAsia="zh-CN" w:bidi="ar"/>
        </w:rPr>
        <w:t>2</w:t>
      </w:r>
      <w:r w:rsidRPr="00BD47C3">
        <w:rPr>
          <w:lang w:val="en-US" w:eastAsia="zh-CN" w:bidi="ar"/>
        </w:rPr>
        <w:t xml:space="preserve"> Interaction over F1 interface</w:t>
      </w:r>
    </w:p>
    <w:p w14:paraId="69134374" w14:textId="6D2E90C1" w:rsidR="00BD47C3" w:rsidRPr="00BD47C3" w:rsidRDefault="00094DF6" w:rsidP="00BD47C3">
      <w:pPr>
        <w:spacing w:before="120" w:after="120"/>
        <w:jc w:val="both"/>
        <w:rPr>
          <w:bCs/>
          <w:lang w:val="en-US" w:eastAsia="zh-CN" w:bidi="ar"/>
        </w:rPr>
      </w:pPr>
      <w:r w:rsidRPr="00BD47C3">
        <w:rPr>
          <w:rFonts w:eastAsia="Arial Unicode MS"/>
          <w:bCs/>
          <w:lang w:val="en-US" w:eastAsia="zh-CN"/>
        </w:rPr>
        <w:t xml:space="preserve">RAN3 has already reached a consensus that NES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proofErr w:type="spellEnd"/>
      <w:r w:rsidRPr="00BD47C3">
        <w:rPr>
          <w:rFonts w:eastAsia="Arial Unicode MS"/>
          <w:bCs/>
          <w:lang w:val="en-US" w:eastAsia="zh-CN"/>
        </w:rPr>
        <w:t>-DU initiates on-demand SSB</w:t>
      </w:r>
      <w:r w:rsidRPr="00BD47C3">
        <w:rPr>
          <w:rFonts w:eastAsia="Arial Unicode MS" w:hint="eastAsia"/>
          <w:bCs/>
          <w:lang w:val="en-US" w:eastAsia="zh-CN"/>
        </w:rPr>
        <w:t>.</w:t>
      </w:r>
      <w:r>
        <w:rPr>
          <w:rFonts w:eastAsia="Arial Unicode MS" w:hint="eastAsia"/>
          <w:bCs/>
          <w:lang w:val="en-US" w:eastAsia="zh-CN"/>
        </w:rPr>
        <w:t xml:space="preserve"> </w:t>
      </w:r>
      <w:r w:rsidR="00BD47C3" w:rsidRPr="00BD47C3">
        <w:rPr>
          <w:bCs/>
          <w:lang w:val="en-US" w:eastAsia="zh-CN" w:bidi="ar"/>
        </w:rPr>
        <w:t xml:space="preserve">In </w:t>
      </w:r>
      <w:r w:rsidR="00DD499C">
        <w:rPr>
          <w:rFonts w:hint="eastAsia"/>
          <w:bCs/>
          <w:lang w:val="en-US" w:eastAsia="zh-CN" w:bidi="ar"/>
        </w:rPr>
        <w:t xml:space="preserve">the </w:t>
      </w:r>
      <w:r w:rsidR="00BD47C3" w:rsidRPr="00BD47C3">
        <w:rPr>
          <w:bCs/>
          <w:lang w:val="en-US" w:eastAsia="zh-CN" w:bidi="ar"/>
        </w:rPr>
        <w:t>RAN</w:t>
      </w:r>
      <w:r w:rsidR="00BD47C3" w:rsidRPr="00BD47C3">
        <w:rPr>
          <w:rFonts w:hint="eastAsia"/>
          <w:bCs/>
          <w:lang w:val="en-US" w:eastAsia="zh-CN" w:bidi="ar"/>
        </w:rPr>
        <w:t>3</w:t>
      </w:r>
      <w:r w:rsidR="00DD499C">
        <w:rPr>
          <w:rFonts w:hint="eastAsia"/>
          <w:bCs/>
          <w:lang w:val="en-US" w:eastAsia="zh-CN" w:bidi="ar"/>
        </w:rPr>
        <w:t>#126</w:t>
      </w:r>
      <w:r w:rsidR="00BD47C3" w:rsidRPr="00BD47C3">
        <w:rPr>
          <w:bCs/>
          <w:lang w:val="en-US" w:eastAsia="zh-CN" w:bidi="ar"/>
        </w:rPr>
        <w:t xml:space="preserve"> meeting</w:t>
      </w:r>
      <w:r w:rsidR="00BD47C3" w:rsidRPr="00BD47C3">
        <w:rPr>
          <w:rFonts w:hint="eastAsia"/>
          <w:bCs/>
          <w:lang w:val="en-US" w:eastAsia="zh-CN" w:bidi="ar"/>
        </w:rPr>
        <w:t xml:space="preserve"> </w:t>
      </w:r>
      <w:r w:rsidR="0000368B">
        <w:rPr>
          <w:bCs/>
          <w:lang w:val="en-US" w:eastAsia="zh-CN" w:bidi="ar"/>
        </w:rPr>
        <w:fldChar w:fldCharType="begin"/>
      </w:r>
      <w:r w:rsidR="0000368B">
        <w:rPr>
          <w:bCs/>
          <w:lang w:val="en-US" w:eastAsia="zh-CN" w:bidi="ar"/>
        </w:rPr>
        <w:instrText xml:space="preserve"> </w:instrText>
      </w:r>
      <w:r w:rsidR="0000368B">
        <w:rPr>
          <w:rFonts w:hint="eastAsia"/>
          <w:bCs/>
          <w:lang w:val="en-US" w:eastAsia="zh-CN" w:bidi="ar"/>
        </w:rPr>
        <w:instrText>REF _Ref192001124 \r \h</w:instrText>
      </w:r>
      <w:r w:rsidR="0000368B">
        <w:rPr>
          <w:bCs/>
          <w:lang w:val="en-US" w:eastAsia="zh-CN" w:bidi="ar"/>
        </w:rPr>
        <w:instrText xml:space="preserve"> </w:instrText>
      </w:r>
      <w:r w:rsidR="0000368B">
        <w:rPr>
          <w:bCs/>
          <w:lang w:val="en-US" w:eastAsia="zh-CN" w:bidi="ar"/>
        </w:rPr>
      </w:r>
      <w:r w:rsidR="0000368B">
        <w:rPr>
          <w:bCs/>
          <w:lang w:val="en-US" w:eastAsia="zh-CN" w:bidi="ar"/>
        </w:rPr>
        <w:fldChar w:fldCharType="separate"/>
      </w:r>
      <w:r w:rsidR="0000368B">
        <w:rPr>
          <w:bCs/>
          <w:lang w:val="en-US" w:eastAsia="zh-CN" w:bidi="ar"/>
        </w:rPr>
        <w:t>[4]</w:t>
      </w:r>
      <w:r w:rsidR="0000368B">
        <w:rPr>
          <w:bCs/>
          <w:lang w:val="en-US" w:eastAsia="zh-CN" w:bidi="ar"/>
        </w:rPr>
        <w:fldChar w:fldCharType="end"/>
      </w:r>
      <w:r w:rsidR="00BD47C3" w:rsidRPr="00BD47C3">
        <w:rPr>
          <w:bCs/>
          <w:lang w:val="en-US" w:eastAsia="zh-CN" w:bidi="ar"/>
        </w:rPr>
        <w:t>, the agreements are as follows:</w:t>
      </w:r>
    </w:p>
    <w:tbl>
      <w:tblPr>
        <w:tblStyle w:val="af2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BD47C3" w:rsidRPr="00BD47C3" w14:paraId="2D4C0D63" w14:textId="77777777" w:rsidTr="00237F63">
        <w:trPr>
          <w:trHeight w:val="557"/>
        </w:trPr>
        <w:tc>
          <w:tcPr>
            <w:tcW w:w="9178" w:type="dxa"/>
          </w:tcPr>
          <w:p w14:paraId="230FB97F" w14:textId="77777777" w:rsidR="00BD47C3" w:rsidRPr="00BD47C3" w:rsidRDefault="00BD47C3" w:rsidP="00BD47C3">
            <w:pPr>
              <w:tabs>
                <w:tab w:val="left" w:pos="1560"/>
              </w:tabs>
              <w:spacing w:before="180"/>
              <w:rPr>
                <w:rFonts w:eastAsia="Times New Roman"/>
                <w:szCs w:val="24"/>
                <w:lang w:val="en-US" w:eastAsia="zh-CN"/>
              </w:rPr>
            </w:pPr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val="en-US" w:eastAsia="zh-CN"/>
              </w:rPr>
              <w:t>F</w:t>
            </w:r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eastAsia="zh-CN"/>
              </w:rPr>
              <w:t xml:space="preserve">or RRC based signalling, the DU can decide activation/deactivation state of OD-SSB configuration per </w:t>
            </w:r>
            <w:proofErr w:type="spellStart"/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eastAsia="zh-CN"/>
              </w:rPr>
              <w:t>SCell</w:t>
            </w:r>
            <w:proofErr w:type="spellEnd"/>
            <w:r w:rsidRPr="00BD47C3">
              <w:rPr>
                <w:rFonts w:ascii="Calibri" w:eastAsia="等线" w:hAnsi="Calibri" w:cs="Calibri"/>
                <w:b/>
                <w:color w:val="008000"/>
                <w:sz w:val="18"/>
                <w:lang w:eastAsia="zh-CN"/>
              </w:rPr>
              <w:t xml:space="preserve"> and convey it to the CU included in the RRC container. There is no RAN3 impact.</w:t>
            </w:r>
          </w:p>
        </w:tc>
      </w:tr>
    </w:tbl>
    <w:p w14:paraId="59AA570B" w14:textId="60042379" w:rsidR="00BD47C3" w:rsidRPr="00BD47C3" w:rsidRDefault="00094DF6" w:rsidP="00BD47C3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eastAsia="Arial Unicode MS" w:hint="eastAsia"/>
          <w:bCs/>
          <w:lang w:val="en-US" w:eastAsia="zh-CN"/>
        </w:rPr>
        <w:t xml:space="preserve">It can be observed that </w:t>
      </w:r>
      <w:r w:rsidR="00BD47C3" w:rsidRPr="00BD47C3">
        <w:rPr>
          <w:rFonts w:eastAsia="Arial Unicode MS"/>
          <w:bCs/>
          <w:lang w:val="en-US" w:eastAsia="zh-CN"/>
        </w:rPr>
        <w:t xml:space="preserve">the on-demand SSB configuration for UE’s </w:t>
      </w:r>
      <w:proofErr w:type="spellStart"/>
      <w:r w:rsidR="00BD47C3" w:rsidRPr="00BD47C3">
        <w:rPr>
          <w:rFonts w:eastAsia="Arial Unicode MS"/>
          <w:bCs/>
          <w:lang w:val="en-US" w:eastAsia="zh-CN"/>
        </w:rPr>
        <w:t>SCell</w:t>
      </w:r>
      <w:proofErr w:type="spellEnd"/>
      <w:r w:rsidR="00BD47C3" w:rsidRPr="00BD47C3">
        <w:rPr>
          <w:rFonts w:eastAsia="Arial Unicode MS"/>
          <w:bCs/>
          <w:lang w:val="en-US" w:eastAsia="zh-CN"/>
        </w:rPr>
        <w:t xml:space="preserve"> is carried out by </w:t>
      </w:r>
      <w:proofErr w:type="spellStart"/>
      <w:r w:rsidR="00BD47C3" w:rsidRPr="00BD47C3">
        <w:rPr>
          <w:rFonts w:eastAsia="Arial Unicode MS"/>
          <w:bCs/>
          <w:lang w:val="en-US" w:eastAsia="zh-CN"/>
        </w:rPr>
        <w:t>gNB</w:t>
      </w:r>
      <w:proofErr w:type="spellEnd"/>
      <w:r w:rsidR="00BD47C3" w:rsidRPr="00BD47C3">
        <w:rPr>
          <w:rFonts w:eastAsia="Arial Unicode MS"/>
          <w:bCs/>
          <w:lang w:val="en-US" w:eastAsia="zh-CN"/>
        </w:rPr>
        <w:t>-DU</w:t>
      </w:r>
      <w:r>
        <w:rPr>
          <w:rFonts w:eastAsia="Arial Unicode MS" w:hint="eastAsia"/>
          <w:bCs/>
          <w:lang w:val="en-US" w:eastAsia="zh-CN"/>
        </w:rPr>
        <w:t xml:space="preserve"> </w:t>
      </w:r>
      <w:r w:rsidRPr="00BD47C3">
        <w:rPr>
          <w:rFonts w:eastAsia="Arial Unicode MS" w:hint="eastAsia"/>
          <w:bCs/>
          <w:lang w:val="en-US" w:eastAsia="zh-CN"/>
        </w:rPr>
        <w:t>i</w:t>
      </w:r>
      <w:r w:rsidRPr="00BD47C3">
        <w:rPr>
          <w:rFonts w:eastAsia="Arial Unicode MS"/>
          <w:bCs/>
          <w:lang w:val="en-US" w:eastAsia="zh-CN"/>
        </w:rPr>
        <w:t>n split architecture</w:t>
      </w:r>
      <w:r w:rsidR="00BD47C3" w:rsidRPr="00BD47C3">
        <w:rPr>
          <w:rFonts w:eastAsia="Arial Unicode MS"/>
          <w:bCs/>
          <w:lang w:val="en-US" w:eastAsia="zh-CN"/>
        </w:rPr>
        <w:t>.</w:t>
      </w:r>
    </w:p>
    <w:p w14:paraId="7505EB35" w14:textId="6E524A2F" w:rsidR="00EA0993" w:rsidRPr="0051101E" w:rsidRDefault="00DD499C" w:rsidP="00BD47C3">
      <w:pPr>
        <w:spacing w:before="120" w:after="120"/>
        <w:jc w:val="both"/>
        <w:rPr>
          <w:bCs/>
          <w:lang w:val="en-US" w:eastAsia="zh-CN" w:bidi="ar"/>
        </w:rPr>
      </w:pPr>
      <w:r>
        <w:rPr>
          <w:bCs/>
          <w:lang w:val="en-US" w:eastAsia="zh-CN" w:bidi="ar"/>
        </w:rPr>
        <w:t>I</w:t>
      </w:r>
      <w:r>
        <w:rPr>
          <w:rFonts w:hint="eastAsia"/>
          <w:bCs/>
          <w:lang w:val="en-US" w:eastAsia="zh-CN" w:bidi="ar"/>
        </w:rPr>
        <w:t xml:space="preserve">n our view, </w:t>
      </w:r>
      <w:proofErr w:type="spellStart"/>
      <w:r>
        <w:rPr>
          <w:rFonts w:hint="eastAsia"/>
          <w:bCs/>
          <w:lang w:val="en-US" w:eastAsia="zh-CN" w:bidi="ar"/>
        </w:rPr>
        <w:t>gNB</w:t>
      </w:r>
      <w:proofErr w:type="spellEnd"/>
      <w:r>
        <w:rPr>
          <w:rFonts w:hint="eastAsia"/>
          <w:bCs/>
          <w:lang w:val="en-US" w:eastAsia="zh-CN" w:bidi="ar"/>
        </w:rPr>
        <w:t xml:space="preserve">-CU </w:t>
      </w:r>
      <w:r w:rsidR="0006524A">
        <w:rPr>
          <w:rFonts w:hint="eastAsia"/>
          <w:bCs/>
          <w:lang w:val="en-US" w:eastAsia="zh-CN" w:bidi="ar"/>
        </w:rPr>
        <w:t xml:space="preserve">should be aware of the cell applying on-demand SSB so as to determine whether the cell coverage is impacted. However, the </w:t>
      </w:r>
      <w:proofErr w:type="spellStart"/>
      <w:r w:rsidR="0006524A">
        <w:rPr>
          <w:rFonts w:hint="eastAsia"/>
          <w:bCs/>
          <w:lang w:val="en-US" w:eastAsia="zh-CN" w:bidi="ar"/>
        </w:rPr>
        <w:t>gNB</w:t>
      </w:r>
      <w:proofErr w:type="spellEnd"/>
      <w:r w:rsidR="0006524A">
        <w:rPr>
          <w:rFonts w:hint="eastAsia"/>
          <w:bCs/>
          <w:lang w:val="en-US" w:eastAsia="zh-CN" w:bidi="ar"/>
        </w:rPr>
        <w:t xml:space="preserve">-CU should also </w:t>
      </w:r>
      <w:r w:rsidR="0006524A">
        <w:rPr>
          <w:bCs/>
          <w:lang w:val="en-US" w:eastAsia="zh-CN" w:bidi="ar"/>
        </w:rPr>
        <w:t>differentiate</w:t>
      </w:r>
      <w:r w:rsidR="0006524A">
        <w:rPr>
          <w:rFonts w:hint="eastAsia"/>
          <w:bCs/>
          <w:lang w:val="en-US" w:eastAsia="zh-CN" w:bidi="ar"/>
        </w:rPr>
        <w:t xml:space="preserve"> the </w:t>
      </w:r>
      <w:r w:rsidR="00EA0993">
        <w:rPr>
          <w:rFonts w:hint="eastAsia"/>
          <w:bCs/>
          <w:lang w:val="en-US" w:eastAsia="zh-CN" w:bidi="ar"/>
        </w:rPr>
        <w:t xml:space="preserve">case where the </w:t>
      </w:r>
      <w:r w:rsidR="0006524A">
        <w:rPr>
          <w:rFonts w:hint="eastAsia"/>
          <w:bCs/>
          <w:lang w:val="en-US" w:eastAsia="zh-CN" w:bidi="ar"/>
        </w:rPr>
        <w:t xml:space="preserve">cell </w:t>
      </w:r>
      <w:r w:rsidR="00EA0993">
        <w:rPr>
          <w:rFonts w:hint="eastAsia"/>
          <w:bCs/>
          <w:lang w:val="en-US" w:eastAsia="zh-CN" w:bidi="ar"/>
        </w:rPr>
        <w:t xml:space="preserve">is </w:t>
      </w:r>
      <w:r w:rsidR="0006524A">
        <w:rPr>
          <w:rFonts w:hint="eastAsia"/>
          <w:bCs/>
          <w:lang w:val="en-US" w:eastAsia="zh-CN" w:bidi="ar"/>
        </w:rPr>
        <w:t>deactivat</w:t>
      </w:r>
      <w:r w:rsidR="00EA0993">
        <w:rPr>
          <w:rFonts w:hint="eastAsia"/>
          <w:bCs/>
          <w:lang w:val="en-US" w:eastAsia="zh-CN" w:bidi="ar"/>
        </w:rPr>
        <w:t>ed</w:t>
      </w:r>
      <w:r w:rsidR="0006524A">
        <w:rPr>
          <w:rFonts w:hint="eastAsia"/>
          <w:bCs/>
          <w:lang w:val="en-US" w:eastAsia="zh-CN" w:bidi="ar"/>
        </w:rPr>
        <w:t xml:space="preserve"> and </w:t>
      </w:r>
      <w:r w:rsidR="00EA0993">
        <w:rPr>
          <w:rFonts w:hint="eastAsia"/>
          <w:bCs/>
          <w:lang w:val="en-US" w:eastAsia="zh-CN" w:bidi="ar"/>
        </w:rPr>
        <w:t xml:space="preserve">the case where the cell is </w:t>
      </w:r>
      <w:r w:rsidR="0006524A">
        <w:rPr>
          <w:rFonts w:hint="eastAsia"/>
          <w:bCs/>
          <w:lang w:val="en-US" w:eastAsia="zh-CN" w:bidi="ar"/>
        </w:rPr>
        <w:t>applying on-demand SSB</w:t>
      </w:r>
      <w:r w:rsidR="00EA0993">
        <w:rPr>
          <w:rFonts w:hint="eastAsia"/>
          <w:bCs/>
          <w:lang w:val="en-US" w:eastAsia="zh-CN" w:bidi="ar"/>
        </w:rPr>
        <w:t>.</w:t>
      </w:r>
      <w:r w:rsidR="0006524A">
        <w:rPr>
          <w:rFonts w:hint="eastAsia"/>
          <w:bCs/>
          <w:lang w:val="en-US" w:eastAsia="zh-CN" w:bidi="ar"/>
        </w:rPr>
        <w:t xml:space="preserve"> </w:t>
      </w:r>
      <w:r w:rsidR="00EA0993">
        <w:rPr>
          <w:rFonts w:hint="eastAsia"/>
          <w:bCs/>
          <w:lang w:val="en-US" w:eastAsia="zh-CN" w:bidi="ar"/>
        </w:rPr>
        <w:t xml:space="preserve">That is </w:t>
      </w:r>
      <w:r w:rsidR="0006524A">
        <w:rPr>
          <w:rFonts w:hint="eastAsia"/>
          <w:bCs/>
          <w:lang w:val="en-US" w:eastAsia="zh-CN" w:bidi="ar"/>
        </w:rPr>
        <w:t xml:space="preserve">because </w:t>
      </w:r>
      <w:r w:rsidR="00EA0993">
        <w:rPr>
          <w:rFonts w:hint="eastAsia"/>
          <w:bCs/>
          <w:lang w:val="en-US" w:eastAsia="zh-CN" w:bidi="ar"/>
        </w:rPr>
        <w:t xml:space="preserve">the </w:t>
      </w:r>
      <w:proofErr w:type="spellStart"/>
      <w:r w:rsidR="00EA0993">
        <w:rPr>
          <w:rFonts w:hint="eastAsia"/>
          <w:bCs/>
          <w:lang w:val="en-US" w:eastAsia="zh-CN" w:bidi="ar"/>
        </w:rPr>
        <w:t>gNB</w:t>
      </w:r>
      <w:proofErr w:type="spellEnd"/>
      <w:r w:rsidR="00EA0993">
        <w:rPr>
          <w:rFonts w:hint="eastAsia"/>
          <w:bCs/>
          <w:lang w:val="en-US" w:eastAsia="zh-CN" w:bidi="ar"/>
        </w:rPr>
        <w:t xml:space="preserve">-CU can indicate the </w:t>
      </w:r>
      <w:proofErr w:type="spellStart"/>
      <w:r w:rsidR="00EA0993">
        <w:rPr>
          <w:rFonts w:hint="eastAsia"/>
          <w:bCs/>
          <w:lang w:val="en-US" w:eastAsia="zh-CN" w:bidi="ar"/>
        </w:rPr>
        <w:t>gNB</w:t>
      </w:r>
      <w:proofErr w:type="spellEnd"/>
      <w:r w:rsidR="00EA0993">
        <w:rPr>
          <w:rFonts w:hint="eastAsia"/>
          <w:bCs/>
          <w:lang w:val="en-US" w:eastAsia="zh-CN" w:bidi="ar"/>
        </w:rPr>
        <w:t xml:space="preserve">-DU to configure the cell as </w:t>
      </w:r>
      <w:proofErr w:type="spellStart"/>
      <w:r w:rsidR="00EA0993">
        <w:rPr>
          <w:rFonts w:hint="eastAsia"/>
          <w:bCs/>
          <w:lang w:val="en-US" w:eastAsia="zh-CN" w:bidi="ar"/>
        </w:rPr>
        <w:t>SCell</w:t>
      </w:r>
      <w:proofErr w:type="spellEnd"/>
      <w:r w:rsidR="00EA0993">
        <w:rPr>
          <w:rFonts w:hint="eastAsia"/>
          <w:bCs/>
          <w:lang w:val="en-US" w:eastAsia="zh-CN" w:bidi="ar"/>
        </w:rPr>
        <w:t xml:space="preserve"> of UE in case the cell is applying on-demand SSB, while it cannot do that in case the cell is deactivated. </w:t>
      </w:r>
      <w:r w:rsidR="00EA0993">
        <w:rPr>
          <w:rFonts w:hint="eastAsia"/>
          <w:bCs/>
          <w:lang w:val="en-US" w:eastAsia="zh-CN" w:bidi="ar"/>
        </w:rPr>
        <w:lastRenderedPageBreak/>
        <w:t>Thus, it</w:t>
      </w:r>
      <w:r w:rsidR="00EA0993">
        <w:rPr>
          <w:bCs/>
          <w:lang w:val="en-US" w:eastAsia="zh-CN" w:bidi="ar"/>
        </w:rPr>
        <w:t>’</w:t>
      </w:r>
      <w:r w:rsidR="00EA0993">
        <w:rPr>
          <w:rFonts w:hint="eastAsia"/>
          <w:bCs/>
          <w:lang w:val="en-US" w:eastAsia="zh-CN" w:bidi="ar"/>
        </w:rPr>
        <w:t xml:space="preserve">s not suitable to reuse </w:t>
      </w:r>
      <w:r w:rsidR="002A6D8C">
        <w:rPr>
          <w:rFonts w:hint="eastAsia"/>
          <w:bCs/>
          <w:lang w:val="en-US" w:eastAsia="zh-CN" w:bidi="ar"/>
        </w:rPr>
        <w:t>the</w:t>
      </w:r>
      <w:r w:rsidR="001175DB">
        <w:rPr>
          <w:rFonts w:hint="eastAsia"/>
          <w:bCs/>
          <w:lang w:val="en-US" w:eastAsia="zh-CN" w:bidi="ar"/>
        </w:rPr>
        <w:t xml:space="preserve"> existing </w:t>
      </w:r>
      <w:r w:rsidR="001175DB" w:rsidRPr="001175DB">
        <w:rPr>
          <w:bCs/>
          <w:i/>
          <w:iCs/>
          <w:lang w:val="en-US" w:eastAsia="zh-CN" w:bidi="ar"/>
        </w:rPr>
        <w:t>Coverage Modification Notification</w:t>
      </w:r>
      <w:r w:rsidR="0051101E">
        <w:rPr>
          <w:rFonts w:hint="eastAsia"/>
          <w:bCs/>
          <w:lang w:val="en-US" w:eastAsia="zh-CN" w:bidi="ar"/>
        </w:rPr>
        <w:t xml:space="preserve"> for indicating cell deactivation in </w:t>
      </w:r>
      <w:r w:rsidR="0051101E" w:rsidRPr="0051101E">
        <w:rPr>
          <w:bCs/>
          <w:lang w:val="en-US" w:eastAsia="zh-CN" w:bidi="ar"/>
        </w:rPr>
        <w:t xml:space="preserve">GNB-DU </w:t>
      </w:r>
      <w:bookmarkStart w:id="5" w:name="OLE_LINK1"/>
      <w:bookmarkStart w:id="6" w:name="OLE_LINK2"/>
      <w:r w:rsidR="0051101E" w:rsidRPr="0051101E">
        <w:rPr>
          <w:bCs/>
          <w:lang w:val="en-US" w:eastAsia="zh-CN" w:bidi="ar"/>
        </w:rPr>
        <w:t>CONFIGURATION UPDATE</w:t>
      </w:r>
      <w:bookmarkEnd w:id="5"/>
      <w:bookmarkEnd w:id="6"/>
      <w:r w:rsidR="0051101E" w:rsidRPr="0051101E">
        <w:rPr>
          <w:rFonts w:hint="eastAsia"/>
          <w:bCs/>
          <w:lang w:val="en-US" w:eastAsia="zh-CN" w:bidi="ar"/>
        </w:rPr>
        <w:t xml:space="preserve"> </w:t>
      </w:r>
      <w:r w:rsidR="0051101E">
        <w:rPr>
          <w:rFonts w:hint="eastAsia"/>
          <w:bCs/>
          <w:lang w:val="en-US" w:eastAsia="zh-CN" w:bidi="ar"/>
        </w:rPr>
        <w:t xml:space="preserve">message for the purpose of informing the </w:t>
      </w:r>
      <w:proofErr w:type="spellStart"/>
      <w:r w:rsidR="0051101E">
        <w:rPr>
          <w:rFonts w:hint="eastAsia"/>
          <w:bCs/>
          <w:lang w:val="en-US" w:eastAsia="zh-CN" w:bidi="ar"/>
        </w:rPr>
        <w:t>gNB</w:t>
      </w:r>
      <w:proofErr w:type="spellEnd"/>
      <w:r w:rsidR="0051101E">
        <w:rPr>
          <w:rFonts w:hint="eastAsia"/>
          <w:bCs/>
          <w:lang w:val="en-US" w:eastAsia="zh-CN" w:bidi="ar"/>
        </w:rPr>
        <w:t>-CU about on-demand SSB operation.</w:t>
      </w:r>
    </w:p>
    <w:p w14:paraId="12F9297A" w14:textId="6401DFB5" w:rsidR="00DD499C" w:rsidRDefault="0077124F" w:rsidP="00BD47C3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>However, t</w:t>
      </w:r>
      <w:r w:rsidR="00EA0993">
        <w:rPr>
          <w:rFonts w:hint="eastAsia"/>
          <w:bCs/>
          <w:lang w:val="en-US" w:eastAsia="zh-CN" w:bidi="ar"/>
        </w:rPr>
        <w:t xml:space="preserve">he </w:t>
      </w:r>
      <w:proofErr w:type="spellStart"/>
      <w:r w:rsidR="00EA0993">
        <w:rPr>
          <w:rFonts w:hint="eastAsia"/>
          <w:bCs/>
          <w:lang w:val="en-US" w:eastAsia="zh-CN" w:bidi="ar"/>
        </w:rPr>
        <w:t>gNB</w:t>
      </w:r>
      <w:proofErr w:type="spellEnd"/>
      <w:r w:rsidR="00EA0993">
        <w:rPr>
          <w:rFonts w:hint="eastAsia"/>
          <w:bCs/>
          <w:lang w:val="en-US" w:eastAsia="zh-CN" w:bidi="ar"/>
        </w:rPr>
        <w:t xml:space="preserve">-CU </w:t>
      </w:r>
      <w:r w:rsidR="00DD499C">
        <w:rPr>
          <w:rFonts w:hint="eastAsia"/>
          <w:bCs/>
          <w:lang w:val="en-US" w:eastAsia="zh-CN" w:bidi="ar"/>
        </w:rPr>
        <w:t xml:space="preserve">can </w:t>
      </w:r>
      <w:r w:rsidR="00874893">
        <w:rPr>
          <w:rFonts w:hint="eastAsia"/>
          <w:bCs/>
          <w:lang w:val="en-US" w:eastAsia="zh-CN" w:bidi="ar"/>
        </w:rPr>
        <w:t xml:space="preserve">be aware </w:t>
      </w:r>
      <w:r w:rsidR="00FB6FF9">
        <w:rPr>
          <w:bCs/>
          <w:lang w:val="en-US" w:eastAsia="zh-CN" w:bidi="ar"/>
        </w:rPr>
        <w:t>of the</w:t>
      </w:r>
      <w:r w:rsidR="00FB6FF9">
        <w:rPr>
          <w:rFonts w:hint="eastAsia"/>
          <w:bCs/>
          <w:lang w:val="en-US" w:eastAsia="zh-CN" w:bidi="ar"/>
        </w:rPr>
        <w:t xml:space="preserve"> cell </w:t>
      </w:r>
      <w:r w:rsidR="00874893">
        <w:rPr>
          <w:rFonts w:hint="eastAsia"/>
          <w:bCs/>
          <w:lang w:val="en-US" w:eastAsia="zh-CN" w:bidi="ar"/>
        </w:rPr>
        <w:t xml:space="preserve">which </w:t>
      </w:r>
      <w:r w:rsidR="00FB6FF9">
        <w:rPr>
          <w:rFonts w:hint="eastAsia"/>
          <w:bCs/>
          <w:lang w:val="en-US" w:eastAsia="zh-CN" w:bidi="ar"/>
        </w:rPr>
        <w:t xml:space="preserve">will </w:t>
      </w:r>
      <w:r w:rsidR="0045533D">
        <w:rPr>
          <w:rFonts w:hint="eastAsia"/>
          <w:bCs/>
          <w:lang w:val="en-US" w:eastAsia="zh-CN" w:bidi="ar"/>
        </w:rPr>
        <w:t>start</w:t>
      </w:r>
      <w:r w:rsidR="00DD499C" w:rsidRPr="00DD499C">
        <w:rPr>
          <w:bCs/>
          <w:lang w:val="en-US" w:eastAsia="zh-CN" w:bidi="ar"/>
        </w:rPr>
        <w:t xml:space="preserve"> on-demand SSB</w:t>
      </w:r>
      <w:r w:rsidR="00DD499C">
        <w:rPr>
          <w:rFonts w:hint="eastAsia"/>
          <w:bCs/>
          <w:lang w:val="en-US" w:eastAsia="zh-CN" w:bidi="ar"/>
        </w:rPr>
        <w:t xml:space="preserve"> </w:t>
      </w:r>
      <w:r w:rsidR="0045533D">
        <w:rPr>
          <w:rFonts w:hint="eastAsia"/>
          <w:bCs/>
          <w:lang w:val="en-US" w:eastAsia="zh-CN" w:bidi="ar"/>
        </w:rPr>
        <w:t>operation</w:t>
      </w:r>
      <w:r w:rsidR="00FB6FF9">
        <w:rPr>
          <w:rFonts w:hint="eastAsia"/>
          <w:bCs/>
          <w:lang w:val="en-US" w:eastAsia="zh-CN" w:bidi="ar"/>
        </w:rPr>
        <w:t xml:space="preserve"> </w:t>
      </w:r>
      <w:r w:rsidR="00DD499C">
        <w:rPr>
          <w:rFonts w:hint="eastAsia"/>
          <w:bCs/>
          <w:lang w:val="en-US" w:eastAsia="zh-CN" w:bidi="ar"/>
        </w:rPr>
        <w:t xml:space="preserve">based on </w:t>
      </w:r>
      <w:r w:rsidR="00DD499C" w:rsidRPr="00DD499C">
        <w:rPr>
          <w:bCs/>
          <w:lang w:val="en-US" w:eastAsia="zh-CN" w:bidi="ar"/>
        </w:rPr>
        <w:t>internal</w:t>
      </w:r>
      <w:r w:rsidR="00DD499C">
        <w:rPr>
          <w:rFonts w:hint="eastAsia"/>
          <w:bCs/>
          <w:lang w:val="en-US" w:eastAsia="zh-CN" w:bidi="ar"/>
        </w:rPr>
        <w:t xml:space="preserve"> </w:t>
      </w:r>
      <w:r w:rsidR="00DD499C" w:rsidRPr="00DD499C">
        <w:rPr>
          <w:bCs/>
          <w:lang w:val="en-US" w:eastAsia="zh-CN" w:bidi="ar"/>
        </w:rPr>
        <w:t>implementation</w:t>
      </w:r>
      <w:r w:rsidR="00DD499C">
        <w:rPr>
          <w:rFonts w:hint="eastAsia"/>
          <w:bCs/>
          <w:lang w:val="en-US" w:eastAsia="zh-CN" w:bidi="ar"/>
        </w:rPr>
        <w:t xml:space="preserve">, such as </w:t>
      </w:r>
      <w:r w:rsidR="00FB6FF9">
        <w:rPr>
          <w:rFonts w:hint="eastAsia"/>
          <w:bCs/>
          <w:lang w:val="en-US" w:eastAsia="zh-CN" w:bidi="ar"/>
        </w:rPr>
        <w:t>via receiving</w:t>
      </w:r>
      <w:r w:rsidR="00DD499C">
        <w:rPr>
          <w:rFonts w:hint="eastAsia"/>
          <w:bCs/>
          <w:lang w:val="en-US" w:eastAsia="zh-CN" w:bidi="ar"/>
        </w:rPr>
        <w:t xml:space="preserve"> the </w:t>
      </w:r>
      <w:r w:rsidR="00874893">
        <w:rPr>
          <w:rFonts w:hint="eastAsia"/>
          <w:bCs/>
          <w:lang w:val="en-US" w:eastAsia="zh-CN" w:bidi="ar"/>
        </w:rPr>
        <w:t>RRC containers including the on-demand SSB</w:t>
      </w:r>
      <w:r w:rsidR="007A47D2">
        <w:rPr>
          <w:rFonts w:hint="eastAsia"/>
          <w:bCs/>
          <w:lang w:val="en-US" w:eastAsia="zh-CN" w:bidi="ar"/>
        </w:rPr>
        <w:t xml:space="preserve"> and/or always-on SSB</w:t>
      </w:r>
      <w:r w:rsidR="00874893">
        <w:rPr>
          <w:rFonts w:hint="eastAsia"/>
          <w:bCs/>
          <w:lang w:val="en-US" w:eastAsia="zh-CN" w:bidi="ar"/>
        </w:rPr>
        <w:t xml:space="preserve"> configuration</w:t>
      </w:r>
      <w:r w:rsidR="007A47D2">
        <w:rPr>
          <w:rFonts w:hint="eastAsia"/>
          <w:bCs/>
          <w:lang w:val="en-US" w:eastAsia="zh-CN" w:bidi="ar"/>
        </w:rPr>
        <w:t>s</w:t>
      </w:r>
      <w:r w:rsidR="00874893">
        <w:rPr>
          <w:rFonts w:hint="eastAsia"/>
          <w:bCs/>
          <w:lang w:val="en-US" w:eastAsia="zh-CN" w:bidi="ar"/>
        </w:rPr>
        <w:t xml:space="preserve"> for UEs</w:t>
      </w:r>
      <w:r w:rsidR="00DD499C">
        <w:rPr>
          <w:rFonts w:hint="eastAsia"/>
          <w:bCs/>
          <w:lang w:val="en-US" w:eastAsia="zh-CN" w:bidi="ar"/>
        </w:rPr>
        <w:t xml:space="preserve"> from </w:t>
      </w:r>
      <w:r w:rsidR="00874893">
        <w:rPr>
          <w:rFonts w:hint="eastAsia"/>
          <w:bCs/>
          <w:lang w:val="en-US" w:eastAsia="zh-CN" w:bidi="ar"/>
        </w:rPr>
        <w:t xml:space="preserve">the </w:t>
      </w:r>
      <w:proofErr w:type="spellStart"/>
      <w:r w:rsidR="00DD499C">
        <w:rPr>
          <w:rFonts w:hint="eastAsia"/>
          <w:bCs/>
          <w:lang w:val="en-US" w:eastAsia="zh-CN" w:bidi="ar"/>
        </w:rPr>
        <w:t>gNB</w:t>
      </w:r>
      <w:proofErr w:type="spellEnd"/>
      <w:r w:rsidR="00DD499C">
        <w:rPr>
          <w:rFonts w:hint="eastAsia"/>
          <w:bCs/>
          <w:lang w:val="en-US" w:eastAsia="zh-CN" w:bidi="ar"/>
        </w:rPr>
        <w:t xml:space="preserve">-DU. </w:t>
      </w:r>
    </w:p>
    <w:p w14:paraId="66D0CD5F" w14:textId="3B21CEC8" w:rsidR="00DD499C" w:rsidRDefault="00DD499C" w:rsidP="00BD47C3">
      <w:pPr>
        <w:spacing w:before="120" w:after="120"/>
        <w:jc w:val="both"/>
        <w:rPr>
          <w:b/>
          <w:bCs/>
          <w:lang w:val="en-US" w:eastAsia="zh-CN" w:bidi="ar"/>
        </w:rPr>
      </w:pPr>
      <w:r w:rsidRPr="00DD499C">
        <w:rPr>
          <w:b/>
          <w:bCs/>
          <w:lang w:val="en-US" w:eastAsia="zh-CN" w:bidi="ar"/>
        </w:rPr>
        <w:t>O</w:t>
      </w:r>
      <w:r w:rsidR="0054255F">
        <w:rPr>
          <w:rFonts w:hint="eastAsia"/>
          <w:b/>
          <w:bCs/>
          <w:lang w:val="en-US" w:eastAsia="zh-CN" w:bidi="ar"/>
        </w:rPr>
        <w:t>bservation</w:t>
      </w:r>
      <w:r w:rsidRPr="00DD499C">
        <w:rPr>
          <w:rFonts w:hint="eastAsia"/>
          <w:b/>
          <w:bCs/>
          <w:lang w:val="en-US" w:eastAsia="zh-CN" w:bidi="ar"/>
        </w:rPr>
        <w:t xml:space="preserve">: NES </w:t>
      </w:r>
      <w:proofErr w:type="spellStart"/>
      <w:r w:rsidRPr="00DD499C">
        <w:rPr>
          <w:rFonts w:hint="eastAsia"/>
          <w:b/>
          <w:bCs/>
          <w:lang w:val="en-US" w:eastAsia="zh-CN" w:bidi="ar"/>
        </w:rPr>
        <w:t>gNB</w:t>
      </w:r>
      <w:proofErr w:type="spellEnd"/>
      <w:r w:rsidRPr="00DD499C">
        <w:rPr>
          <w:rFonts w:hint="eastAsia"/>
          <w:b/>
          <w:bCs/>
          <w:lang w:val="en-US" w:eastAsia="zh-CN" w:bidi="ar"/>
        </w:rPr>
        <w:t xml:space="preserve">-CU knows </w:t>
      </w:r>
      <w:r w:rsidRPr="00DD499C">
        <w:rPr>
          <w:b/>
          <w:bCs/>
          <w:lang w:val="en-US" w:eastAsia="zh-CN" w:bidi="ar"/>
        </w:rPr>
        <w:t xml:space="preserve">the </w:t>
      </w:r>
      <w:r w:rsidR="00094DF6">
        <w:rPr>
          <w:rFonts w:hint="eastAsia"/>
          <w:b/>
          <w:bCs/>
          <w:lang w:val="en-US" w:eastAsia="zh-CN" w:bidi="ar"/>
        </w:rPr>
        <w:t xml:space="preserve">cell </w:t>
      </w:r>
      <w:r w:rsidR="00EA0993">
        <w:rPr>
          <w:rFonts w:hint="eastAsia"/>
          <w:b/>
          <w:bCs/>
          <w:lang w:val="en-US" w:eastAsia="zh-CN" w:bidi="ar"/>
        </w:rPr>
        <w:t>is going to apply</w:t>
      </w:r>
      <w:r w:rsidRPr="00DD499C">
        <w:rPr>
          <w:b/>
          <w:bCs/>
          <w:lang w:val="en-US" w:eastAsia="zh-CN" w:bidi="ar"/>
        </w:rPr>
        <w:t xml:space="preserve"> on-demand SSB based on internal implementation.</w:t>
      </w:r>
      <w:r>
        <w:rPr>
          <w:rFonts w:hint="eastAsia"/>
          <w:b/>
          <w:bCs/>
          <w:lang w:val="en-US" w:eastAsia="zh-CN" w:bidi="ar"/>
        </w:rPr>
        <w:t xml:space="preserve"> </w:t>
      </w:r>
    </w:p>
    <w:p w14:paraId="76DA3728" w14:textId="4C42CBF5" w:rsidR="00BD47C3" w:rsidRPr="00BD47C3" w:rsidRDefault="00C921B3" w:rsidP="00BD47C3">
      <w:pPr>
        <w:spacing w:before="120" w:after="120"/>
        <w:jc w:val="both"/>
        <w:rPr>
          <w:bCs/>
          <w:lang w:val="en-US" w:eastAsia="zh-CN" w:bidi="ar"/>
        </w:rPr>
      </w:pPr>
      <w:r w:rsidRPr="00BD47C3">
        <w:rPr>
          <w:rFonts w:eastAsia="Arial Unicode MS"/>
          <w:bCs/>
          <w:lang w:val="en-US" w:eastAsia="zh-CN"/>
        </w:rPr>
        <w:t xml:space="preserve">Per previous RAN1 meetings, the RRC and MAC CE based signaling to indicate </w:t>
      </w:r>
      <w:r w:rsidR="0015678A">
        <w:rPr>
          <w:rFonts w:eastAsia="Arial Unicode MS" w:hint="eastAsia"/>
          <w:bCs/>
          <w:lang w:val="en-US" w:eastAsia="zh-CN"/>
        </w:rPr>
        <w:t xml:space="preserve">the status of </w:t>
      </w:r>
      <w:r w:rsidRPr="00BD47C3">
        <w:rPr>
          <w:rFonts w:eastAsia="Arial Unicode MS"/>
          <w:bCs/>
          <w:lang w:val="en-US" w:eastAsia="zh-CN"/>
        </w:rPr>
        <w:t>on-demand SSB transmission is supported. A</w:t>
      </w:r>
      <w:r w:rsidRPr="00BD47C3">
        <w:rPr>
          <w:rFonts w:eastAsia="Arial Unicode MS" w:hint="eastAsia"/>
          <w:bCs/>
          <w:lang w:val="en-US" w:eastAsia="zh-CN"/>
        </w:rPr>
        <w:t>nd the RAN3</w:t>
      </w:r>
      <w:r>
        <w:rPr>
          <w:rFonts w:eastAsia="Arial Unicode MS" w:hint="eastAsia"/>
          <w:bCs/>
          <w:lang w:val="en-US" w:eastAsia="zh-CN"/>
        </w:rPr>
        <w:t>#126</w:t>
      </w:r>
      <w:r w:rsidRPr="00BD47C3">
        <w:rPr>
          <w:rFonts w:eastAsia="Arial Unicode MS" w:hint="eastAsia"/>
          <w:bCs/>
          <w:lang w:val="en-US" w:eastAsia="zh-CN"/>
        </w:rPr>
        <w:t xml:space="preserve"> meeting </w:t>
      </w:r>
      <w:r w:rsidRPr="00BD47C3">
        <w:rPr>
          <w:rFonts w:eastAsia="Arial Unicode MS"/>
          <w:bCs/>
          <w:lang w:val="en-US" w:eastAsia="zh-CN"/>
        </w:rPr>
        <w:t xml:space="preserve">reached </w:t>
      </w:r>
      <w:r w:rsidRPr="00BD47C3">
        <w:rPr>
          <w:rFonts w:eastAsia="Arial Unicode MS" w:hint="eastAsia"/>
          <w:bCs/>
          <w:lang w:val="en-US" w:eastAsia="zh-CN"/>
        </w:rPr>
        <w:t>the above</w:t>
      </w:r>
      <w:r w:rsidRPr="00BD47C3">
        <w:rPr>
          <w:rFonts w:eastAsia="Arial Unicode MS"/>
          <w:bCs/>
          <w:lang w:val="en-US" w:eastAsia="zh-CN"/>
        </w:rPr>
        <w:t xml:space="preserve"> conclusion on</w:t>
      </w:r>
      <w:r w:rsidRPr="00BD47C3">
        <w:rPr>
          <w:rFonts w:eastAsia="Arial Unicode MS" w:hint="eastAsia"/>
          <w:bCs/>
          <w:lang w:val="en-US" w:eastAsia="zh-CN"/>
        </w:rPr>
        <w:t xml:space="preserve"> </w:t>
      </w:r>
      <w:r w:rsidRPr="00BD47C3">
        <w:rPr>
          <w:rFonts w:eastAsia="Arial Unicode MS"/>
          <w:bCs/>
          <w:lang w:val="en-US" w:eastAsia="zh-CN"/>
        </w:rPr>
        <w:t>RRC based signaling</w:t>
      </w:r>
      <w:r w:rsidRPr="00BD47C3">
        <w:rPr>
          <w:rFonts w:eastAsia="Arial Unicode MS" w:hint="eastAsia"/>
          <w:bCs/>
          <w:lang w:val="en-US" w:eastAsia="zh-CN"/>
        </w:rPr>
        <w:t xml:space="preserve">. </w:t>
      </w:r>
      <w:r w:rsidRPr="00BD47C3">
        <w:rPr>
          <w:bCs/>
          <w:lang w:val="en-US" w:eastAsia="zh-CN" w:bidi="ar"/>
        </w:rPr>
        <w:t xml:space="preserve">However, for MAC CE based signaling, </w:t>
      </w:r>
      <w:r w:rsidRPr="00BD47C3">
        <w:rPr>
          <w:rFonts w:hint="eastAsia"/>
          <w:bCs/>
          <w:lang w:val="en-US" w:eastAsia="zh-CN" w:bidi="ar"/>
        </w:rPr>
        <w:t>w</w:t>
      </w:r>
      <w:r w:rsidRPr="00BD47C3">
        <w:rPr>
          <w:bCs/>
          <w:lang w:val="en-US" w:eastAsia="zh-CN" w:bidi="ar"/>
        </w:rPr>
        <w:t xml:space="preserve">hether NES </w:t>
      </w:r>
      <w:proofErr w:type="spellStart"/>
      <w:r w:rsidRPr="00BD47C3">
        <w:rPr>
          <w:bCs/>
          <w:lang w:val="en-US" w:eastAsia="zh-CN" w:bidi="ar"/>
        </w:rPr>
        <w:t>gNB</w:t>
      </w:r>
      <w:proofErr w:type="spellEnd"/>
      <w:r w:rsidRPr="00BD47C3">
        <w:rPr>
          <w:bCs/>
          <w:lang w:val="en-US" w:eastAsia="zh-CN" w:bidi="ar"/>
        </w:rPr>
        <w:t xml:space="preserve">-CU needs to know the </w:t>
      </w:r>
      <w:r w:rsidR="003F2110">
        <w:rPr>
          <w:rFonts w:hint="eastAsia"/>
          <w:bCs/>
          <w:lang w:val="en-US" w:eastAsia="zh-CN" w:bidi="ar"/>
        </w:rPr>
        <w:t>transmission status</w:t>
      </w:r>
      <w:r w:rsidRPr="00BD47C3">
        <w:rPr>
          <w:bCs/>
          <w:lang w:val="en-US" w:eastAsia="zh-CN" w:bidi="ar"/>
        </w:rPr>
        <w:t xml:space="preserve"> of on-demand SSB remains undiscussed.</w:t>
      </w:r>
      <w:r w:rsidRPr="00BD47C3">
        <w:rPr>
          <w:rFonts w:hint="eastAsia"/>
          <w:bCs/>
          <w:lang w:val="en-US" w:eastAsia="zh-CN" w:bidi="ar"/>
        </w:rPr>
        <w:t xml:space="preserve"> </w:t>
      </w:r>
      <w:r w:rsidR="00BD193A" w:rsidRPr="00BD193A">
        <w:rPr>
          <w:bCs/>
          <w:lang w:val="en-US" w:eastAsia="zh-CN" w:bidi="ar"/>
        </w:rPr>
        <w:t xml:space="preserve">As </w:t>
      </w:r>
      <w:r w:rsidR="0067538F">
        <w:rPr>
          <w:rFonts w:hint="eastAsia"/>
          <w:bCs/>
          <w:lang w:val="en-US" w:eastAsia="zh-CN" w:bidi="ar"/>
        </w:rPr>
        <w:t xml:space="preserve">the MAC is used for signaling the transmission status </w:t>
      </w:r>
      <w:r w:rsidR="00BD193A" w:rsidRPr="00BD193A">
        <w:rPr>
          <w:bCs/>
          <w:lang w:val="en-US" w:eastAsia="zh-CN" w:bidi="ar"/>
        </w:rPr>
        <w:t>of on-demand SSB</w:t>
      </w:r>
      <w:r w:rsidR="00BD193A">
        <w:rPr>
          <w:rFonts w:hint="eastAsia"/>
          <w:bCs/>
          <w:lang w:val="en-US" w:eastAsia="zh-CN" w:bidi="ar"/>
        </w:rPr>
        <w:t xml:space="preserve">, </w:t>
      </w:r>
      <w:r w:rsidR="00BD47C3" w:rsidRPr="00BD47C3">
        <w:rPr>
          <w:rFonts w:eastAsia="Arial Unicode MS" w:hint="eastAsia"/>
          <w:bCs/>
          <w:lang w:val="en-US" w:eastAsia="zh-CN"/>
        </w:rPr>
        <w:t>t</w:t>
      </w:r>
      <w:r w:rsidR="00BD47C3" w:rsidRPr="00BD47C3">
        <w:rPr>
          <w:rFonts w:eastAsia="Arial Unicode MS"/>
          <w:bCs/>
          <w:lang w:val="en-US" w:eastAsia="zh-CN"/>
        </w:rPr>
        <w:t xml:space="preserve">he </w:t>
      </w:r>
      <w:r w:rsidR="0067538F">
        <w:rPr>
          <w:rFonts w:eastAsia="Arial Unicode MS" w:hint="eastAsia"/>
          <w:bCs/>
          <w:lang w:val="en-US" w:eastAsia="zh-CN"/>
        </w:rPr>
        <w:t>change</w:t>
      </w:r>
      <w:r w:rsidR="00BD47C3" w:rsidRPr="00BD47C3">
        <w:rPr>
          <w:rFonts w:eastAsia="Arial Unicode MS"/>
          <w:bCs/>
          <w:lang w:val="en-US" w:eastAsia="zh-CN"/>
        </w:rPr>
        <w:t xml:space="preserve"> </w:t>
      </w:r>
      <w:r w:rsidR="00BD47C3" w:rsidRPr="00BD47C3">
        <w:rPr>
          <w:rFonts w:eastAsia="Arial Unicode MS" w:hint="eastAsia"/>
          <w:bCs/>
          <w:lang w:val="en-US" w:eastAsia="zh-CN"/>
        </w:rPr>
        <w:t xml:space="preserve">of </w:t>
      </w:r>
      <w:r w:rsidR="00BD47C3" w:rsidRPr="00BD47C3">
        <w:rPr>
          <w:rFonts w:eastAsia="Arial Unicode MS"/>
          <w:bCs/>
          <w:lang w:val="en-US" w:eastAsia="zh-CN"/>
        </w:rPr>
        <w:t>on-demand SSB transmission</w:t>
      </w:r>
      <w:r w:rsidR="00BD47C3" w:rsidRPr="00BD47C3">
        <w:rPr>
          <w:rFonts w:eastAsia="Arial Unicode MS" w:hint="eastAsia"/>
          <w:bCs/>
          <w:lang w:val="en-US" w:eastAsia="zh-CN"/>
        </w:rPr>
        <w:t xml:space="preserve"> </w:t>
      </w:r>
      <w:r w:rsidR="0067538F">
        <w:rPr>
          <w:rFonts w:eastAsia="Arial Unicode MS" w:hint="eastAsia"/>
          <w:bCs/>
          <w:lang w:val="en-US" w:eastAsia="zh-CN"/>
        </w:rPr>
        <w:t xml:space="preserve">status </w:t>
      </w:r>
      <w:r w:rsidR="00BD47C3" w:rsidRPr="00BD47C3">
        <w:rPr>
          <w:bCs/>
          <w:lang w:val="en-US" w:eastAsia="zh-CN" w:bidi="ar"/>
        </w:rPr>
        <w:t>could be quite dynamic</w:t>
      </w:r>
      <w:r w:rsidR="00BD47C3" w:rsidRPr="00BD47C3">
        <w:rPr>
          <w:rFonts w:hint="eastAsia"/>
          <w:bCs/>
          <w:lang w:val="en-US" w:eastAsia="zh-CN" w:bidi="ar"/>
        </w:rPr>
        <w:t>.</w:t>
      </w:r>
      <w:r w:rsidR="003F2110">
        <w:rPr>
          <w:rFonts w:hint="eastAsia"/>
          <w:bCs/>
          <w:lang w:val="en-US" w:eastAsia="zh-CN" w:bidi="ar"/>
        </w:rPr>
        <w:t xml:space="preserve"> And </w:t>
      </w:r>
      <w:r w:rsidR="007C0BE2">
        <w:rPr>
          <w:rFonts w:hint="eastAsia"/>
          <w:bCs/>
          <w:lang w:val="en-US" w:eastAsia="zh-CN" w:bidi="ar"/>
        </w:rPr>
        <w:t>limited</w:t>
      </w:r>
      <w:r w:rsidR="003F2110">
        <w:rPr>
          <w:rFonts w:hint="eastAsia"/>
          <w:bCs/>
          <w:lang w:val="en-US" w:eastAsia="zh-CN" w:bidi="ar"/>
        </w:rPr>
        <w:t xml:space="preserve"> benefit </w:t>
      </w:r>
      <w:r w:rsidR="007C0BE2">
        <w:rPr>
          <w:rFonts w:hint="eastAsia"/>
          <w:bCs/>
          <w:lang w:val="en-US" w:eastAsia="zh-CN" w:bidi="ar"/>
        </w:rPr>
        <w:t xml:space="preserve">can be </w:t>
      </w:r>
      <w:r w:rsidR="003F2110">
        <w:rPr>
          <w:rFonts w:hint="eastAsia"/>
          <w:bCs/>
          <w:lang w:val="en-US" w:eastAsia="zh-CN" w:bidi="ar"/>
        </w:rPr>
        <w:t xml:space="preserve">observed for the </w:t>
      </w:r>
      <w:proofErr w:type="spellStart"/>
      <w:r w:rsidR="003F2110">
        <w:rPr>
          <w:rFonts w:hint="eastAsia"/>
          <w:bCs/>
          <w:lang w:val="en-US" w:eastAsia="zh-CN" w:bidi="ar"/>
        </w:rPr>
        <w:t>gNB</w:t>
      </w:r>
      <w:proofErr w:type="spellEnd"/>
      <w:r w:rsidR="003F2110">
        <w:rPr>
          <w:rFonts w:hint="eastAsia"/>
          <w:bCs/>
          <w:lang w:val="en-US" w:eastAsia="zh-CN" w:bidi="ar"/>
        </w:rPr>
        <w:t>-CU knowing such information</w:t>
      </w:r>
      <w:r w:rsidR="00BD47C3" w:rsidRPr="00BD47C3">
        <w:rPr>
          <w:rFonts w:eastAsia="Arial Unicode MS" w:hint="eastAsia"/>
          <w:bCs/>
          <w:lang w:val="en-US" w:eastAsia="zh-CN"/>
        </w:rPr>
        <w:t xml:space="preserve">. </w:t>
      </w:r>
      <w:r w:rsidR="007C0BE2">
        <w:rPr>
          <w:rFonts w:eastAsia="Arial Unicode MS" w:hint="eastAsia"/>
          <w:bCs/>
          <w:lang w:val="en-US" w:eastAsia="zh-CN"/>
        </w:rPr>
        <w:t>So</w:t>
      </w:r>
      <w:r w:rsidR="003F2110">
        <w:rPr>
          <w:rFonts w:eastAsia="Arial Unicode MS" w:hint="eastAsia"/>
          <w:bCs/>
          <w:lang w:val="en-US" w:eastAsia="zh-CN"/>
        </w:rPr>
        <w:t>,</w:t>
      </w:r>
      <w:r w:rsidR="00BD47C3" w:rsidRPr="00BD47C3">
        <w:rPr>
          <w:rFonts w:hint="eastAsia"/>
          <w:bCs/>
          <w:lang w:val="en-US" w:eastAsia="zh-CN" w:bidi="ar"/>
        </w:rPr>
        <w:t xml:space="preserve"> </w:t>
      </w:r>
      <w:r w:rsidR="00BD47C3" w:rsidRPr="00BD47C3">
        <w:rPr>
          <w:bCs/>
          <w:lang w:val="en-US" w:eastAsia="zh-CN" w:bidi="ar"/>
        </w:rPr>
        <w:t xml:space="preserve">NES </w:t>
      </w:r>
      <w:proofErr w:type="spellStart"/>
      <w:r w:rsidR="00BD47C3" w:rsidRPr="00BD47C3">
        <w:rPr>
          <w:bCs/>
          <w:lang w:val="en-US" w:eastAsia="zh-CN" w:bidi="ar"/>
        </w:rPr>
        <w:t>gNB</w:t>
      </w:r>
      <w:proofErr w:type="spellEnd"/>
      <w:r w:rsidR="00BD47C3" w:rsidRPr="00BD47C3">
        <w:rPr>
          <w:bCs/>
          <w:lang w:val="en-US" w:eastAsia="zh-CN" w:bidi="ar"/>
        </w:rPr>
        <w:t xml:space="preserve">-CU </w:t>
      </w:r>
      <w:r w:rsidR="003F2110">
        <w:rPr>
          <w:rFonts w:hint="eastAsia"/>
          <w:bCs/>
          <w:lang w:val="en-US" w:eastAsia="zh-CN" w:bidi="ar"/>
        </w:rPr>
        <w:t>is not expected</w:t>
      </w:r>
      <w:r w:rsidR="00BD47C3" w:rsidRPr="00BD47C3">
        <w:rPr>
          <w:bCs/>
          <w:lang w:val="en-US" w:eastAsia="zh-CN" w:bidi="ar"/>
        </w:rPr>
        <w:t xml:space="preserve"> to know the </w:t>
      </w:r>
      <w:r w:rsidR="003F2110">
        <w:rPr>
          <w:rFonts w:hint="eastAsia"/>
          <w:bCs/>
          <w:lang w:val="en-US" w:eastAsia="zh-CN" w:bidi="ar"/>
        </w:rPr>
        <w:t>change</w:t>
      </w:r>
      <w:r w:rsidR="00BD47C3" w:rsidRPr="00BD47C3">
        <w:rPr>
          <w:bCs/>
          <w:lang w:val="en-US" w:eastAsia="zh-CN" w:bidi="ar"/>
        </w:rPr>
        <w:t xml:space="preserve"> of </w:t>
      </w:r>
      <w:r w:rsidR="003F2110">
        <w:rPr>
          <w:rFonts w:hint="eastAsia"/>
          <w:bCs/>
          <w:lang w:val="en-US" w:eastAsia="zh-CN" w:bidi="ar"/>
        </w:rPr>
        <w:t xml:space="preserve">transmission status of </w:t>
      </w:r>
      <w:r w:rsidR="00BD47C3" w:rsidRPr="00BD47C3">
        <w:rPr>
          <w:bCs/>
          <w:lang w:val="en-US" w:eastAsia="zh-CN" w:bidi="ar"/>
        </w:rPr>
        <w:t>on-demand SSB</w:t>
      </w:r>
      <w:r w:rsidR="003F2110">
        <w:rPr>
          <w:rFonts w:hint="eastAsia"/>
          <w:bCs/>
          <w:lang w:val="en-US" w:eastAsia="zh-CN" w:bidi="ar"/>
        </w:rPr>
        <w:t xml:space="preserve"> signaled by MAC CE</w:t>
      </w:r>
      <w:r w:rsidR="00BD47C3">
        <w:rPr>
          <w:bCs/>
          <w:lang w:val="en-US" w:eastAsia="zh-CN" w:bidi="ar"/>
        </w:rPr>
        <w:t>.</w:t>
      </w:r>
    </w:p>
    <w:p w14:paraId="6F1FD6AB" w14:textId="2F05B40E" w:rsidR="00350D27" w:rsidRPr="007B7A31" w:rsidRDefault="00BD193A" w:rsidP="00BD47C3">
      <w:pPr>
        <w:spacing w:before="120" w:after="120"/>
        <w:jc w:val="both"/>
        <w:rPr>
          <w:b/>
          <w:bCs/>
          <w:lang w:val="en-US" w:eastAsia="zh-CN" w:bidi="ar"/>
        </w:rPr>
      </w:pPr>
      <w:r>
        <w:rPr>
          <w:b/>
          <w:bCs/>
          <w:lang w:val="en-US" w:eastAsia="zh-CN" w:bidi="ar"/>
        </w:rPr>
        <w:t>P</w:t>
      </w:r>
      <w:r>
        <w:rPr>
          <w:rFonts w:hint="eastAsia"/>
          <w:b/>
          <w:bCs/>
          <w:lang w:val="en-US" w:eastAsia="zh-CN" w:bidi="ar"/>
        </w:rPr>
        <w:t xml:space="preserve">roposal </w:t>
      </w:r>
      <w:r w:rsidR="00300EF0">
        <w:rPr>
          <w:rFonts w:hint="eastAsia"/>
          <w:b/>
          <w:bCs/>
          <w:lang w:val="en-US" w:eastAsia="zh-CN" w:bidi="ar"/>
        </w:rPr>
        <w:t>2</w:t>
      </w:r>
      <w:r>
        <w:rPr>
          <w:rFonts w:hint="eastAsia"/>
          <w:b/>
          <w:bCs/>
          <w:lang w:val="en-US" w:eastAsia="zh-CN" w:bidi="ar"/>
        </w:rPr>
        <w:t>-</w:t>
      </w:r>
      <w:r w:rsidR="00BD47C3" w:rsidRPr="00BD47C3">
        <w:rPr>
          <w:b/>
          <w:bCs/>
          <w:lang w:val="en-US" w:eastAsia="zh-CN" w:bidi="ar"/>
        </w:rPr>
        <w:t>1:</w:t>
      </w:r>
      <w:r w:rsidR="00BD47C3" w:rsidRPr="00BD47C3">
        <w:rPr>
          <w:rFonts w:hint="eastAsia"/>
          <w:b/>
          <w:bCs/>
          <w:lang w:val="en-US" w:eastAsia="zh-CN" w:bidi="ar"/>
        </w:rPr>
        <w:t xml:space="preserve"> </w:t>
      </w:r>
      <w:r w:rsidR="00BD47C3" w:rsidRPr="00BD47C3">
        <w:rPr>
          <w:b/>
          <w:bCs/>
          <w:lang w:val="en-US" w:eastAsia="zh-CN" w:bidi="ar"/>
        </w:rPr>
        <w:t xml:space="preserve">NES </w:t>
      </w:r>
      <w:proofErr w:type="spellStart"/>
      <w:r w:rsidR="00BD47C3" w:rsidRPr="00BD47C3">
        <w:rPr>
          <w:b/>
          <w:bCs/>
          <w:lang w:val="en-US" w:eastAsia="zh-CN" w:bidi="ar"/>
        </w:rPr>
        <w:t>gNB</w:t>
      </w:r>
      <w:proofErr w:type="spellEnd"/>
      <w:r w:rsidR="00BD47C3" w:rsidRPr="00BD47C3">
        <w:rPr>
          <w:b/>
          <w:bCs/>
          <w:lang w:val="en-US" w:eastAsia="zh-CN" w:bidi="ar"/>
        </w:rPr>
        <w:t>-CU</w:t>
      </w:r>
      <w:r w:rsidR="00BD47C3" w:rsidRPr="00BD47C3">
        <w:rPr>
          <w:rFonts w:hint="eastAsia"/>
          <w:b/>
          <w:bCs/>
          <w:lang w:val="en-US" w:eastAsia="zh-CN" w:bidi="ar"/>
        </w:rPr>
        <w:t xml:space="preserve"> does not need to know</w:t>
      </w:r>
      <w:r w:rsidR="00BD47C3" w:rsidRPr="00BD47C3">
        <w:rPr>
          <w:b/>
          <w:bCs/>
          <w:lang w:val="en-US" w:eastAsia="zh-CN" w:bidi="ar"/>
        </w:rPr>
        <w:t xml:space="preserve"> the </w:t>
      </w:r>
      <w:r w:rsidR="003F2110">
        <w:rPr>
          <w:rFonts w:hint="eastAsia"/>
          <w:b/>
          <w:bCs/>
          <w:lang w:val="en-US" w:eastAsia="zh-CN" w:bidi="ar"/>
        </w:rPr>
        <w:t>change of transmission status</w:t>
      </w:r>
      <w:r w:rsidR="00BD47C3" w:rsidRPr="00BD47C3">
        <w:rPr>
          <w:b/>
          <w:bCs/>
          <w:lang w:val="en-US" w:eastAsia="zh-CN" w:bidi="ar"/>
        </w:rPr>
        <w:t xml:space="preserve"> of on-demand SSB due to MAC CE sig</w:t>
      </w:r>
      <w:r w:rsidR="00BD47C3" w:rsidRPr="00BD47C3">
        <w:rPr>
          <w:rFonts w:hint="eastAsia"/>
          <w:b/>
          <w:bCs/>
          <w:lang w:val="en-US" w:eastAsia="zh-CN" w:bidi="ar"/>
        </w:rPr>
        <w:t>na</w:t>
      </w:r>
      <w:r w:rsidR="00BD47C3" w:rsidRPr="00BD47C3">
        <w:rPr>
          <w:b/>
          <w:bCs/>
          <w:lang w:val="en-US" w:eastAsia="zh-CN" w:bidi="ar"/>
        </w:rPr>
        <w:t>ling</w:t>
      </w:r>
      <w:r w:rsidR="00BD47C3" w:rsidRPr="00BD47C3">
        <w:rPr>
          <w:rFonts w:hint="eastAsia"/>
          <w:b/>
          <w:bCs/>
          <w:lang w:val="en-US" w:eastAsia="zh-CN" w:bidi="ar"/>
        </w:rPr>
        <w:t>.</w:t>
      </w:r>
      <w:r w:rsidR="005F4CBC">
        <w:rPr>
          <w:rFonts w:hint="eastAsia"/>
          <w:b/>
          <w:bCs/>
          <w:lang w:val="en-US" w:eastAsia="zh-CN" w:bidi="ar"/>
        </w:rPr>
        <w:t xml:space="preserve"> </w:t>
      </w:r>
    </w:p>
    <w:p w14:paraId="126B1EA9" w14:textId="5EE1BCEC" w:rsidR="001A395D" w:rsidRDefault="00430B5E" w:rsidP="00BD47C3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 xml:space="preserve">When the cell </w:t>
      </w:r>
      <w:r w:rsidRPr="000B6FD1">
        <w:rPr>
          <w:bCs/>
          <w:lang w:val="en-US" w:eastAsia="zh-CN" w:bidi="ar"/>
        </w:rPr>
        <w:t>enters on-demand SSB mode</w:t>
      </w:r>
      <w:r>
        <w:rPr>
          <w:rFonts w:hint="eastAsia"/>
          <w:bCs/>
          <w:lang w:val="en-US" w:eastAsia="zh-CN" w:bidi="ar"/>
        </w:rPr>
        <w:t xml:space="preserve">, </w:t>
      </w:r>
      <w:r w:rsidR="000B6FD1" w:rsidRPr="000B6FD1">
        <w:rPr>
          <w:bCs/>
          <w:lang w:val="en-US" w:eastAsia="zh-CN" w:bidi="ar"/>
        </w:rPr>
        <w:t>if there is no always-on SSB or always-on SSB is NCD-SSB transmitted in the cell</w:t>
      </w:r>
      <w:r w:rsidR="003C7F6A">
        <w:rPr>
          <w:rFonts w:hint="eastAsia"/>
          <w:bCs/>
          <w:lang w:val="en-US" w:eastAsia="zh-CN" w:bidi="ar"/>
        </w:rPr>
        <w:t xml:space="preserve"> </w:t>
      </w:r>
      <w:r w:rsidR="000B6FD1">
        <w:rPr>
          <w:rFonts w:hint="eastAsia"/>
          <w:bCs/>
          <w:lang w:val="en-US" w:eastAsia="zh-CN" w:bidi="ar"/>
        </w:rPr>
        <w:t xml:space="preserve">(i.e. </w:t>
      </w:r>
      <w:r w:rsidR="00F3312B">
        <w:rPr>
          <w:rFonts w:hint="eastAsia"/>
          <w:bCs/>
          <w:lang w:val="en-US" w:eastAsia="zh-CN" w:bidi="ar"/>
        </w:rPr>
        <w:t>the former two cases</w:t>
      </w:r>
      <w:r w:rsidR="000B6FD1">
        <w:rPr>
          <w:rFonts w:hint="eastAsia"/>
          <w:bCs/>
          <w:lang w:val="en-US" w:eastAsia="zh-CN" w:bidi="ar"/>
        </w:rPr>
        <w:t>), t</w:t>
      </w:r>
      <w:r w:rsidR="000B6FD1" w:rsidRPr="000B6FD1">
        <w:rPr>
          <w:bCs/>
          <w:lang w:val="en-US" w:eastAsia="zh-CN" w:bidi="ar"/>
        </w:rPr>
        <w:t xml:space="preserve">he cell coverage is </w:t>
      </w:r>
      <w:r w:rsidR="000B6FD1">
        <w:rPr>
          <w:rFonts w:hint="eastAsia"/>
          <w:bCs/>
          <w:lang w:val="en-US" w:eastAsia="zh-CN" w:bidi="ar"/>
        </w:rPr>
        <w:t xml:space="preserve">not </w:t>
      </w:r>
      <w:r w:rsidR="000B6FD1" w:rsidRPr="000B6FD1">
        <w:rPr>
          <w:bCs/>
          <w:lang w:val="en-US" w:eastAsia="zh-CN" w:bidi="ar"/>
        </w:rPr>
        <w:t>available</w:t>
      </w:r>
      <w:r w:rsidR="000B6FD1">
        <w:rPr>
          <w:rFonts w:hint="eastAsia"/>
          <w:bCs/>
          <w:lang w:val="en-US" w:eastAsia="zh-CN" w:bidi="ar"/>
        </w:rPr>
        <w:t xml:space="preserve"> and </w:t>
      </w:r>
      <w:r w:rsidR="000B6FD1" w:rsidRPr="000B6FD1">
        <w:rPr>
          <w:bCs/>
          <w:lang w:val="en-US" w:eastAsia="zh-CN" w:bidi="ar"/>
        </w:rPr>
        <w:t xml:space="preserve">it cannot act as </w:t>
      </w:r>
      <w:proofErr w:type="spellStart"/>
      <w:r w:rsidR="000B6FD1" w:rsidRPr="000B6FD1">
        <w:rPr>
          <w:bCs/>
          <w:lang w:val="en-US" w:eastAsia="zh-CN" w:bidi="ar"/>
        </w:rPr>
        <w:t>PCell</w:t>
      </w:r>
      <w:proofErr w:type="spellEnd"/>
      <w:r w:rsidR="000B6FD1" w:rsidRPr="000B6FD1">
        <w:rPr>
          <w:bCs/>
          <w:lang w:val="en-US" w:eastAsia="zh-CN" w:bidi="ar"/>
        </w:rPr>
        <w:t>/</w:t>
      </w:r>
      <w:proofErr w:type="spellStart"/>
      <w:r w:rsidR="000B6FD1" w:rsidRPr="000B6FD1">
        <w:rPr>
          <w:bCs/>
          <w:lang w:val="en-US" w:eastAsia="zh-CN" w:bidi="ar"/>
        </w:rPr>
        <w:t>PSCell</w:t>
      </w:r>
      <w:proofErr w:type="spellEnd"/>
      <w:r w:rsidR="000B6FD1" w:rsidRPr="000B6FD1">
        <w:rPr>
          <w:bCs/>
          <w:lang w:val="en-US" w:eastAsia="zh-CN" w:bidi="ar"/>
        </w:rPr>
        <w:t xml:space="preserve"> of UE</w:t>
      </w:r>
      <w:r w:rsidR="00F3312B">
        <w:rPr>
          <w:rFonts w:hint="eastAsia"/>
          <w:bCs/>
          <w:lang w:val="en-US" w:eastAsia="zh-CN" w:bidi="ar"/>
        </w:rPr>
        <w:t>s</w:t>
      </w:r>
      <w:r w:rsidR="00C81F60" w:rsidRPr="00C81F60">
        <w:rPr>
          <w:bCs/>
          <w:lang w:val="en-US" w:eastAsia="zh-CN" w:bidi="ar"/>
        </w:rPr>
        <w:t xml:space="preserve"> </w:t>
      </w:r>
      <w:r w:rsidR="00F3312B">
        <w:rPr>
          <w:rFonts w:hint="eastAsia"/>
          <w:bCs/>
          <w:lang w:val="en-US" w:eastAsia="zh-CN" w:bidi="ar"/>
        </w:rPr>
        <w:t xml:space="preserve">that </w:t>
      </w:r>
      <w:r w:rsidR="00C81F60" w:rsidRPr="00C81F60">
        <w:rPr>
          <w:bCs/>
          <w:lang w:val="en-US" w:eastAsia="zh-CN" w:bidi="ar"/>
        </w:rPr>
        <w:t>the UE</w:t>
      </w:r>
      <w:r w:rsidR="00F3312B">
        <w:rPr>
          <w:rFonts w:hint="eastAsia"/>
          <w:bCs/>
          <w:lang w:val="en-US" w:eastAsia="zh-CN" w:bidi="ar"/>
        </w:rPr>
        <w:t>s</w:t>
      </w:r>
      <w:r w:rsidR="00C81F60" w:rsidRPr="00C81F60">
        <w:rPr>
          <w:bCs/>
          <w:lang w:val="en-US" w:eastAsia="zh-CN" w:bidi="ar"/>
        </w:rPr>
        <w:t xml:space="preserve"> </w:t>
      </w:r>
      <w:r w:rsidR="00F3312B">
        <w:rPr>
          <w:rFonts w:hint="eastAsia"/>
          <w:bCs/>
          <w:lang w:val="en-US" w:eastAsia="zh-CN" w:bidi="ar"/>
        </w:rPr>
        <w:t>will</w:t>
      </w:r>
      <w:r w:rsidR="00C81F60" w:rsidRPr="00C81F60">
        <w:rPr>
          <w:bCs/>
          <w:lang w:val="en-US" w:eastAsia="zh-CN" w:bidi="ar"/>
        </w:rPr>
        <w:t xml:space="preserve"> fail to </w:t>
      </w:r>
      <w:r w:rsidR="00C81F60">
        <w:rPr>
          <w:rFonts w:hint="eastAsia"/>
          <w:bCs/>
          <w:lang w:val="en-US" w:eastAsia="zh-CN" w:bidi="ar"/>
        </w:rPr>
        <w:t>camp on the cell.</w:t>
      </w:r>
      <w:r w:rsidR="00C81F60" w:rsidRPr="00C81F60">
        <w:rPr>
          <w:bCs/>
          <w:lang w:val="en-US" w:eastAsia="zh-CN" w:bidi="ar"/>
        </w:rPr>
        <w:t xml:space="preserve"> </w:t>
      </w:r>
      <w:r w:rsidR="00F3312B">
        <w:rPr>
          <w:rFonts w:hint="eastAsia"/>
          <w:bCs/>
          <w:lang w:val="en-US" w:eastAsia="zh-CN" w:bidi="ar"/>
        </w:rPr>
        <w:t xml:space="preserve">As the cell coverage should be controlled by </w:t>
      </w:r>
      <w:proofErr w:type="spellStart"/>
      <w:r w:rsidR="00F3312B">
        <w:rPr>
          <w:rFonts w:hint="eastAsia"/>
          <w:bCs/>
          <w:lang w:val="en-US" w:eastAsia="zh-CN" w:bidi="ar"/>
        </w:rPr>
        <w:t>gNB</w:t>
      </w:r>
      <w:proofErr w:type="spellEnd"/>
      <w:r w:rsidR="00F3312B">
        <w:rPr>
          <w:rFonts w:hint="eastAsia"/>
          <w:bCs/>
          <w:lang w:val="en-US" w:eastAsia="zh-CN" w:bidi="ar"/>
        </w:rPr>
        <w:t>-CU</w:t>
      </w:r>
      <w:r w:rsidR="00130BB2">
        <w:rPr>
          <w:rFonts w:hint="eastAsia"/>
          <w:bCs/>
          <w:lang w:val="en-US" w:eastAsia="zh-CN" w:bidi="ar"/>
        </w:rPr>
        <w:t xml:space="preserve">, the </w:t>
      </w:r>
      <w:proofErr w:type="spellStart"/>
      <w:r w:rsidR="00130BB2">
        <w:rPr>
          <w:rFonts w:hint="eastAsia"/>
          <w:bCs/>
          <w:lang w:val="en-US" w:eastAsia="zh-CN" w:bidi="ar"/>
        </w:rPr>
        <w:t>gNB</w:t>
      </w:r>
      <w:proofErr w:type="spellEnd"/>
      <w:r w:rsidR="00130BB2">
        <w:rPr>
          <w:rFonts w:hint="eastAsia"/>
          <w:bCs/>
          <w:lang w:val="en-US" w:eastAsia="zh-CN" w:bidi="ar"/>
        </w:rPr>
        <w:t>-CU need</w:t>
      </w:r>
      <w:r w:rsidR="00C81F60">
        <w:rPr>
          <w:rFonts w:hint="eastAsia"/>
          <w:bCs/>
          <w:lang w:val="en-US" w:eastAsia="zh-CN" w:bidi="ar"/>
        </w:rPr>
        <w:t>s</w:t>
      </w:r>
      <w:r w:rsidR="00130BB2">
        <w:rPr>
          <w:rFonts w:hint="eastAsia"/>
          <w:bCs/>
          <w:lang w:val="en-US" w:eastAsia="zh-CN" w:bidi="ar"/>
        </w:rPr>
        <w:t xml:space="preserve"> to </w:t>
      </w:r>
      <w:r w:rsidR="00130BB2">
        <w:rPr>
          <w:bCs/>
          <w:lang w:val="en-US" w:eastAsia="zh-CN" w:bidi="ar"/>
        </w:rPr>
        <w:t>inform</w:t>
      </w:r>
      <w:r w:rsidR="00130BB2">
        <w:rPr>
          <w:rFonts w:hint="eastAsia"/>
          <w:bCs/>
          <w:lang w:val="en-US" w:eastAsia="zh-CN" w:bidi="ar"/>
        </w:rPr>
        <w:t xml:space="preserve"> </w:t>
      </w:r>
      <w:proofErr w:type="spellStart"/>
      <w:r w:rsidR="00130BB2">
        <w:rPr>
          <w:rFonts w:hint="eastAsia"/>
          <w:bCs/>
          <w:lang w:val="en-US" w:eastAsia="zh-CN" w:bidi="ar"/>
        </w:rPr>
        <w:t>gNB</w:t>
      </w:r>
      <w:proofErr w:type="spellEnd"/>
      <w:r w:rsidR="00130BB2">
        <w:rPr>
          <w:rFonts w:hint="eastAsia"/>
          <w:bCs/>
          <w:lang w:val="en-US" w:eastAsia="zh-CN" w:bidi="ar"/>
        </w:rPr>
        <w:t xml:space="preserve">-DU whether </w:t>
      </w:r>
      <w:r w:rsidR="001A395D">
        <w:rPr>
          <w:rFonts w:hint="eastAsia"/>
          <w:bCs/>
          <w:lang w:val="en-US" w:eastAsia="zh-CN" w:bidi="ar"/>
        </w:rPr>
        <w:t>the cell is allowed to operate</w:t>
      </w:r>
      <w:r w:rsidR="00130BB2">
        <w:rPr>
          <w:rFonts w:hint="eastAsia"/>
          <w:bCs/>
          <w:lang w:val="en-US" w:eastAsia="zh-CN" w:bidi="ar"/>
        </w:rPr>
        <w:t xml:space="preserve"> on-demand SSB.</w:t>
      </w:r>
    </w:p>
    <w:p w14:paraId="0B5D6A1A" w14:textId="4165DD40" w:rsidR="000B6FD1" w:rsidRDefault="001A395D" w:rsidP="00BD47C3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>However, if the always-on SSB is CD-SSB</w:t>
      </w:r>
      <w:r w:rsidR="00DC4838">
        <w:rPr>
          <w:rFonts w:hint="eastAsia"/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zh-CN" w:bidi="ar"/>
        </w:rPr>
        <w:t xml:space="preserve">(i.e. the last case), </w:t>
      </w:r>
      <w:r w:rsidRPr="000B6FD1">
        <w:rPr>
          <w:bCs/>
          <w:lang w:val="en-US" w:eastAsia="zh-CN" w:bidi="ar"/>
        </w:rPr>
        <w:t xml:space="preserve">the </w:t>
      </w:r>
      <w:r>
        <w:rPr>
          <w:rFonts w:hint="eastAsia"/>
          <w:bCs/>
          <w:lang w:val="en-US" w:eastAsia="zh-CN" w:bidi="ar"/>
        </w:rPr>
        <w:t xml:space="preserve">NES </w:t>
      </w:r>
      <w:r w:rsidRPr="000B6FD1">
        <w:rPr>
          <w:bCs/>
          <w:lang w:val="en-US" w:eastAsia="zh-CN" w:bidi="ar"/>
        </w:rPr>
        <w:t xml:space="preserve">cell </w:t>
      </w:r>
      <w:r>
        <w:rPr>
          <w:bCs/>
          <w:lang w:val="en-US" w:eastAsia="zh-CN" w:bidi="ar"/>
        </w:rPr>
        <w:t>of</w:t>
      </w:r>
      <w:r>
        <w:rPr>
          <w:rFonts w:hint="eastAsia"/>
          <w:bCs/>
          <w:lang w:val="en-US" w:eastAsia="zh-CN" w:bidi="ar"/>
        </w:rPr>
        <w:t xml:space="preserve"> the </w:t>
      </w:r>
      <w:proofErr w:type="spellStart"/>
      <w:r>
        <w:rPr>
          <w:rFonts w:hint="eastAsia"/>
          <w:bCs/>
          <w:lang w:val="en-US" w:eastAsia="zh-CN" w:bidi="ar"/>
        </w:rPr>
        <w:t>gNB</w:t>
      </w:r>
      <w:proofErr w:type="spellEnd"/>
      <w:r>
        <w:rPr>
          <w:rFonts w:hint="eastAsia"/>
          <w:bCs/>
          <w:lang w:val="en-US" w:eastAsia="zh-CN" w:bidi="ar"/>
        </w:rPr>
        <w:t xml:space="preserve">-DU </w:t>
      </w:r>
      <w:r w:rsidRPr="000B6FD1">
        <w:rPr>
          <w:bCs/>
          <w:lang w:val="en-US" w:eastAsia="zh-CN" w:bidi="ar"/>
        </w:rPr>
        <w:t xml:space="preserve">can still act as </w:t>
      </w:r>
      <w:proofErr w:type="spellStart"/>
      <w:r w:rsidRPr="000B6FD1">
        <w:rPr>
          <w:bCs/>
          <w:lang w:val="en-US" w:eastAsia="zh-CN" w:bidi="ar"/>
        </w:rPr>
        <w:t>PCell</w:t>
      </w:r>
      <w:proofErr w:type="spellEnd"/>
      <w:r w:rsidRPr="000B6FD1">
        <w:rPr>
          <w:bCs/>
          <w:lang w:val="en-US" w:eastAsia="zh-CN" w:bidi="ar"/>
        </w:rPr>
        <w:t>/</w:t>
      </w:r>
      <w:proofErr w:type="spellStart"/>
      <w:r w:rsidRPr="000B6FD1">
        <w:rPr>
          <w:bCs/>
          <w:lang w:val="en-US" w:eastAsia="zh-CN" w:bidi="ar"/>
        </w:rPr>
        <w:t>PScell</w:t>
      </w:r>
      <w:proofErr w:type="spellEnd"/>
      <w:r w:rsidRPr="000B6FD1">
        <w:rPr>
          <w:bCs/>
          <w:lang w:val="en-US" w:eastAsia="zh-CN" w:bidi="ar"/>
        </w:rPr>
        <w:t>.</w:t>
      </w:r>
      <w:r>
        <w:rPr>
          <w:rFonts w:hint="eastAsia"/>
          <w:bCs/>
          <w:lang w:val="en-US" w:eastAsia="zh-CN" w:bidi="ar"/>
        </w:rPr>
        <w:t xml:space="preserve"> T</w:t>
      </w:r>
      <w:r w:rsidRPr="000B6FD1">
        <w:rPr>
          <w:bCs/>
          <w:lang w:val="en-US" w:eastAsia="zh-CN" w:bidi="ar"/>
        </w:rPr>
        <w:t>he cell coverage is</w:t>
      </w:r>
      <w:r>
        <w:rPr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zh-CN" w:bidi="ar"/>
        </w:rPr>
        <w:t xml:space="preserve">still </w:t>
      </w:r>
      <w:r>
        <w:rPr>
          <w:bCs/>
          <w:lang w:val="en-US" w:eastAsia="zh-CN" w:bidi="ar"/>
        </w:rPr>
        <w:t>available and UE can</w:t>
      </w:r>
      <w:r w:rsidRPr="000B6FD1">
        <w:rPr>
          <w:bCs/>
          <w:lang w:val="en-US" w:eastAsia="zh-CN" w:bidi="ar"/>
        </w:rPr>
        <w:t xml:space="preserve"> </w:t>
      </w:r>
      <w:r>
        <w:rPr>
          <w:rFonts w:hint="eastAsia"/>
          <w:bCs/>
          <w:lang w:val="en-US" w:eastAsia="zh-CN" w:bidi="ar"/>
        </w:rPr>
        <w:t xml:space="preserve">keep </w:t>
      </w:r>
      <w:r w:rsidRPr="000B6FD1">
        <w:rPr>
          <w:bCs/>
          <w:lang w:val="en-US" w:eastAsia="zh-CN" w:bidi="ar"/>
        </w:rPr>
        <w:t>camp</w:t>
      </w:r>
      <w:r>
        <w:rPr>
          <w:rFonts w:hint="eastAsia"/>
          <w:bCs/>
          <w:lang w:val="en-US" w:eastAsia="zh-CN" w:bidi="ar"/>
        </w:rPr>
        <w:t>ing</w:t>
      </w:r>
      <w:r w:rsidRPr="000B6FD1">
        <w:rPr>
          <w:bCs/>
          <w:lang w:val="en-US" w:eastAsia="zh-CN" w:bidi="ar"/>
        </w:rPr>
        <w:t xml:space="preserve"> on the cell</w:t>
      </w:r>
      <w:r>
        <w:rPr>
          <w:rFonts w:hint="eastAsia"/>
          <w:bCs/>
          <w:lang w:val="en-US" w:eastAsia="zh-CN" w:bidi="ar"/>
        </w:rPr>
        <w:t xml:space="preserve">. In that case, the </w:t>
      </w:r>
      <w:proofErr w:type="spellStart"/>
      <w:r>
        <w:rPr>
          <w:rFonts w:hint="eastAsia"/>
          <w:bCs/>
          <w:lang w:val="en-US" w:eastAsia="zh-CN" w:bidi="ar"/>
        </w:rPr>
        <w:t>gNB</w:t>
      </w:r>
      <w:proofErr w:type="spellEnd"/>
      <w:r>
        <w:rPr>
          <w:rFonts w:hint="eastAsia"/>
          <w:bCs/>
          <w:lang w:val="en-US" w:eastAsia="zh-CN" w:bidi="ar"/>
        </w:rPr>
        <w:t xml:space="preserve">-DU does not need the </w:t>
      </w:r>
      <w:proofErr w:type="spellStart"/>
      <w:r>
        <w:rPr>
          <w:rFonts w:hint="eastAsia"/>
          <w:bCs/>
          <w:lang w:val="en-US" w:eastAsia="zh-CN" w:bidi="ar"/>
        </w:rPr>
        <w:t>gNB</w:t>
      </w:r>
      <w:proofErr w:type="spellEnd"/>
      <w:r>
        <w:rPr>
          <w:rFonts w:hint="eastAsia"/>
          <w:bCs/>
          <w:lang w:val="en-US" w:eastAsia="zh-CN" w:bidi="ar"/>
        </w:rPr>
        <w:t>-CU</w:t>
      </w:r>
      <w:r>
        <w:rPr>
          <w:bCs/>
          <w:lang w:val="en-US" w:eastAsia="zh-CN" w:bidi="ar"/>
        </w:rPr>
        <w:t>’</w:t>
      </w:r>
      <w:r>
        <w:rPr>
          <w:rFonts w:hint="eastAsia"/>
          <w:bCs/>
          <w:lang w:val="en-US" w:eastAsia="zh-CN" w:bidi="ar"/>
        </w:rPr>
        <w:t xml:space="preserve">s assistance to go to the OD-SSB </w:t>
      </w:r>
      <w:proofErr w:type="spellStart"/>
      <w:r>
        <w:rPr>
          <w:rFonts w:hint="eastAsia"/>
          <w:bCs/>
          <w:lang w:val="en-US" w:eastAsia="zh-CN" w:bidi="ar"/>
        </w:rPr>
        <w:t>Scell</w:t>
      </w:r>
      <w:proofErr w:type="spellEnd"/>
      <w:r>
        <w:rPr>
          <w:rFonts w:hint="eastAsia"/>
          <w:bCs/>
          <w:lang w:val="en-US" w:eastAsia="zh-CN" w:bidi="ar"/>
        </w:rPr>
        <w:t xml:space="preserve"> operation.</w:t>
      </w:r>
    </w:p>
    <w:p w14:paraId="04927F85" w14:textId="08D938F5" w:rsidR="003C7F6A" w:rsidRDefault="003C7F6A" w:rsidP="003C7F6A">
      <w:pPr>
        <w:spacing w:before="120" w:after="120"/>
        <w:jc w:val="both"/>
        <w:rPr>
          <w:b/>
          <w:bCs/>
          <w:lang w:val="en-US" w:eastAsia="zh-CN" w:bidi="ar"/>
        </w:rPr>
      </w:pPr>
      <w:r w:rsidRPr="003C7F6A">
        <w:rPr>
          <w:b/>
          <w:bCs/>
          <w:lang w:val="en-US" w:eastAsia="zh-CN" w:bidi="ar"/>
        </w:rPr>
        <w:t>P</w:t>
      </w:r>
      <w:r w:rsidRPr="003C7F6A">
        <w:rPr>
          <w:rFonts w:hint="eastAsia"/>
          <w:b/>
          <w:bCs/>
          <w:lang w:val="en-US" w:eastAsia="zh-CN" w:bidi="ar"/>
        </w:rPr>
        <w:t>roposal 2-</w:t>
      </w:r>
      <w:r w:rsidR="00495CCB">
        <w:rPr>
          <w:rFonts w:hint="eastAsia"/>
          <w:b/>
          <w:bCs/>
          <w:lang w:val="en-US" w:eastAsia="zh-CN" w:bidi="ar"/>
        </w:rPr>
        <w:t>2</w:t>
      </w:r>
      <w:r w:rsidRPr="003C7F6A">
        <w:rPr>
          <w:rFonts w:hint="eastAsia"/>
          <w:b/>
          <w:bCs/>
          <w:lang w:val="en-US" w:eastAsia="zh-CN" w:bidi="ar"/>
        </w:rPr>
        <w:t xml:space="preserve">: </w:t>
      </w:r>
      <w:r w:rsidR="00430B5E">
        <w:rPr>
          <w:rFonts w:hint="eastAsia"/>
          <w:b/>
          <w:bCs/>
          <w:lang w:val="en-US" w:eastAsia="zh-CN" w:bidi="ar"/>
        </w:rPr>
        <w:t>T</w:t>
      </w:r>
      <w:r w:rsidRPr="003C7F6A">
        <w:rPr>
          <w:b/>
          <w:bCs/>
          <w:lang w:val="en-US" w:eastAsia="zh-CN" w:bidi="ar"/>
        </w:rPr>
        <w:t xml:space="preserve">he </w:t>
      </w:r>
      <w:proofErr w:type="spellStart"/>
      <w:r w:rsidRPr="003C7F6A">
        <w:rPr>
          <w:b/>
          <w:bCs/>
          <w:lang w:val="en-US" w:eastAsia="zh-CN" w:bidi="ar"/>
        </w:rPr>
        <w:t>gNB</w:t>
      </w:r>
      <w:proofErr w:type="spellEnd"/>
      <w:r w:rsidRPr="003C7F6A">
        <w:rPr>
          <w:b/>
          <w:bCs/>
          <w:lang w:val="en-US" w:eastAsia="zh-CN" w:bidi="ar"/>
        </w:rPr>
        <w:t xml:space="preserve">-CU needs to inform </w:t>
      </w:r>
      <w:proofErr w:type="spellStart"/>
      <w:r w:rsidRPr="003C7F6A">
        <w:rPr>
          <w:b/>
          <w:bCs/>
          <w:lang w:val="en-US" w:eastAsia="zh-CN" w:bidi="ar"/>
        </w:rPr>
        <w:t>gNB</w:t>
      </w:r>
      <w:proofErr w:type="spellEnd"/>
      <w:r w:rsidRPr="003C7F6A">
        <w:rPr>
          <w:b/>
          <w:bCs/>
          <w:lang w:val="en-US" w:eastAsia="zh-CN" w:bidi="ar"/>
        </w:rPr>
        <w:t xml:space="preserve">-DU whether </w:t>
      </w:r>
      <w:r w:rsidR="00430B5E">
        <w:rPr>
          <w:rFonts w:hint="eastAsia"/>
          <w:b/>
          <w:bCs/>
          <w:lang w:val="en-US" w:eastAsia="zh-CN" w:bidi="ar"/>
        </w:rPr>
        <w:t xml:space="preserve">a cell is allowed to operate </w:t>
      </w:r>
      <w:r w:rsidRPr="003C7F6A">
        <w:rPr>
          <w:b/>
          <w:bCs/>
          <w:lang w:val="en-US" w:eastAsia="zh-CN" w:bidi="ar"/>
        </w:rPr>
        <w:t>on-demand SSB</w:t>
      </w:r>
      <w:r w:rsidR="00430B5E">
        <w:rPr>
          <w:rFonts w:hint="eastAsia"/>
          <w:b/>
          <w:bCs/>
          <w:lang w:val="en-US" w:eastAsia="zh-CN" w:bidi="ar"/>
        </w:rPr>
        <w:t xml:space="preserve"> </w:t>
      </w:r>
      <w:r w:rsidR="00E3618B">
        <w:rPr>
          <w:rFonts w:hint="eastAsia"/>
          <w:b/>
          <w:bCs/>
          <w:lang w:val="en-US" w:eastAsia="zh-CN" w:bidi="ar"/>
        </w:rPr>
        <w:t>without</w:t>
      </w:r>
      <w:r w:rsidR="00430B5E" w:rsidRPr="003C7F6A">
        <w:rPr>
          <w:b/>
          <w:bCs/>
          <w:lang w:val="en-US" w:eastAsia="zh-CN" w:bidi="ar"/>
        </w:rPr>
        <w:t xml:space="preserve"> always-on SSB or </w:t>
      </w:r>
      <w:r w:rsidR="00E3618B">
        <w:rPr>
          <w:rFonts w:hint="eastAsia"/>
          <w:b/>
          <w:bCs/>
          <w:lang w:val="en-US" w:eastAsia="zh-CN" w:bidi="ar"/>
        </w:rPr>
        <w:t xml:space="preserve">with </w:t>
      </w:r>
      <w:r w:rsidR="00430B5E" w:rsidRPr="003C7F6A">
        <w:rPr>
          <w:b/>
          <w:bCs/>
          <w:lang w:val="en-US" w:eastAsia="zh-CN" w:bidi="ar"/>
        </w:rPr>
        <w:t xml:space="preserve">always-on SSB </w:t>
      </w:r>
      <w:r w:rsidR="00E3618B">
        <w:rPr>
          <w:rFonts w:hint="eastAsia"/>
          <w:b/>
          <w:bCs/>
          <w:lang w:val="en-US" w:eastAsia="zh-CN" w:bidi="ar"/>
        </w:rPr>
        <w:t>of only</w:t>
      </w:r>
      <w:r w:rsidR="00430B5E" w:rsidRPr="003C7F6A">
        <w:rPr>
          <w:b/>
          <w:bCs/>
          <w:lang w:val="en-US" w:eastAsia="zh-CN" w:bidi="ar"/>
        </w:rPr>
        <w:t xml:space="preserve"> NCD-SSB</w:t>
      </w:r>
      <w:r w:rsidRPr="003C7F6A">
        <w:rPr>
          <w:b/>
          <w:bCs/>
          <w:lang w:val="en-US" w:eastAsia="zh-CN" w:bidi="ar"/>
        </w:rPr>
        <w:t>.</w:t>
      </w:r>
    </w:p>
    <w:p w14:paraId="0A2EF017" w14:textId="445701AA" w:rsidR="00934383" w:rsidRDefault="007C0BE2" w:rsidP="00934383">
      <w:pPr>
        <w:spacing w:before="120" w:after="120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>During the last meeting, reusing</w:t>
      </w:r>
      <w:r w:rsidR="00062202">
        <w:rPr>
          <w:rFonts w:hint="eastAsia"/>
          <w:bCs/>
          <w:lang w:val="en-US" w:eastAsia="zh-CN" w:bidi="ar"/>
        </w:rPr>
        <w:t xml:space="preserve"> the existing </w:t>
      </w:r>
      <w:r w:rsidR="00062202">
        <w:rPr>
          <w:bCs/>
          <w:lang w:val="en-US" w:eastAsia="zh-CN" w:bidi="ar"/>
        </w:rPr>
        <w:t>“</w:t>
      </w:r>
      <w:r w:rsidR="00062202">
        <w:rPr>
          <w:rFonts w:hint="eastAsia"/>
          <w:bCs/>
          <w:lang w:val="en-US" w:eastAsia="zh-CN" w:bidi="ar"/>
        </w:rPr>
        <w:t>Cells Allowed to be Deactivated</w:t>
      </w:r>
      <w:r w:rsidR="00062202">
        <w:rPr>
          <w:bCs/>
          <w:lang w:val="en-US" w:eastAsia="zh-CN" w:bidi="ar"/>
        </w:rPr>
        <w:t>”</w:t>
      </w:r>
      <w:r w:rsidR="00062202">
        <w:rPr>
          <w:rFonts w:hint="eastAsia"/>
          <w:bCs/>
          <w:lang w:val="en-US" w:eastAsia="zh-CN" w:bidi="ar"/>
        </w:rPr>
        <w:t xml:space="preserve"> </w:t>
      </w:r>
      <w:r w:rsidR="00845238">
        <w:rPr>
          <w:rFonts w:hint="eastAsia"/>
          <w:bCs/>
          <w:lang w:val="en-US" w:eastAsia="zh-CN" w:bidi="ar"/>
        </w:rPr>
        <w:t xml:space="preserve">list </w:t>
      </w:r>
      <w:r w:rsidR="00062202">
        <w:rPr>
          <w:rFonts w:hint="eastAsia"/>
          <w:bCs/>
          <w:lang w:val="en-US" w:eastAsia="zh-CN" w:bidi="ar"/>
        </w:rPr>
        <w:t xml:space="preserve">for on-demand SSB operation allowance from </w:t>
      </w:r>
      <w:proofErr w:type="spellStart"/>
      <w:r w:rsidR="00062202">
        <w:rPr>
          <w:rFonts w:hint="eastAsia"/>
          <w:bCs/>
          <w:lang w:val="en-US" w:eastAsia="zh-CN" w:bidi="ar"/>
        </w:rPr>
        <w:t>gNB</w:t>
      </w:r>
      <w:proofErr w:type="spellEnd"/>
      <w:r w:rsidR="00062202">
        <w:rPr>
          <w:rFonts w:hint="eastAsia"/>
          <w:bCs/>
          <w:lang w:val="en-US" w:eastAsia="zh-CN" w:bidi="ar"/>
        </w:rPr>
        <w:t>-CU</w:t>
      </w:r>
      <w:r>
        <w:rPr>
          <w:rFonts w:hint="eastAsia"/>
          <w:bCs/>
          <w:lang w:val="en-US" w:eastAsia="zh-CN" w:bidi="ar"/>
        </w:rPr>
        <w:t xml:space="preserve"> to </w:t>
      </w:r>
      <w:proofErr w:type="spellStart"/>
      <w:r>
        <w:rPr>
          <w:rFonts w:hint="eastAsia"/>
          <w:bCs/>
          <w:lang w:val="en-US" w:eastAsia="zh-CN" w:bidi="ar"/>
        </w:rPr>
        <w:t>gNB</w:t>
      </w:r>
      <w:proofErr w:type="spellEnd"/>
      <w:r>
        <w:rPr>
          <w:rFonts w:hint="eastAsia"/>
          <w:bCs/>
          <w:lang w:val="en-US" w:eastAsia="zh-CN" w:bidi="ar"/>
        </w:rPr>
        <w:t>-DU was discussed.</w:t>
      </w:r>
      <w:r w:rsidR="00E3618B">
        <w:rPr>
          <w:rFonts w:hint="eastAsia"/>
          <w:bCs/>
          <w:lang w:val="en-US" w:eastAsia="zh-CN" w:bidi="ar"/>
        </w:rPr>
        <w:t xml:space="preserve"> </w:t>
      </w:r>
      <w:r w:rsidR="0077124F">
        <w:rPr>
          <w:rFonts w:hint="eastAsia"/>
          <w:bCs/>
          <w:lang w:val="en-US" w:eastAsia="zh-CN" w:bidi="ar"/>
        </w:rPr>
        <w:t>B</w:t>
      </w:r>
      <w:r>
        <w:rPr>
          <w:rFonts w:hint="eastAsia"/>
          <w:bCs/>
          <w:lang w:val="en-US" w:eastAsia="zh-CN" w:bidi="ar"/>
        </w:rPr>
        <w:t>ecause</w:t>
      </w:r>
      <w:r w:rsidR="00E3618B">
        <w:rPr>
          <w:rFonts w:hint="eastAsia"/>
          <w:bCs/>
          <w:lang w:val="en-US" w:eastAsia="zh-CN" w:bidi="ar"/>
        </w:rPr>
        <w:t xml:space="preserve"> the impact to cell coverage is the same </w:t>
      </w:r>
      <w:r w:rsidR="0077124F">
        <w:rPr>
          <w:bCs/>
          <w:lang w:val="en-US" w:eastAsia="zh-CN" w:bidi="ar"/>
        </w:rPr>
        <w:t>irrespective</w:t>
      </w:r>
      <w:r w:rsidR="0077124F">
        <w:rPr>
          <w:rFonts w:hint="eastAsia"/>
          <w:bCs/>
          <w:lang w:val="en-US" w:eastAsia="zh-CN" w:bidi="ar"/>
        </w:rPr>
        <w:t xml:space="preserve"> of whether </w:t>
      </w:r>
      <w:r w:rsidR="00E3618B">
        <w:rPr>
          <w:rFonts w:hint="eastAsia"/>
          <w:bCs/>
          <w:lang w:val="en-US" w:eastAsia="zh-CN" w:bidi="ar"/>
        </w:rPr>
        <w:t xml:space="preserve">the cell is </w:t>
      </w:r>
      <w:r w:rsidR="00784BC1">
        <w:rPr>
          <w:rFonts w:hint="eastAsia"/>
          <w:bCs/>
          <w:lang w:val="en-US" w:eastAsia="zh-CN" w:bidi="ar"/>
        </w:rPr>
        <w:t xml:space="preserve">deactivated </w:t>
      </w:r>
      <w:r w:rsidR="0077124F">
        <w:rPr>
          <w:rFonts w:hint="eastAsia"/>
          <w:bCs/>
          <w:lang w:val="en-US" w:eastAsia="zh-CN" w:bidi="ar"/>
        </w:rPr>
        <w:t>or</w:t>
      </w:r>
      <w:r w:rsidR="00364C42">
        <w:rPr>
          <w:rFonts w:hint="eastAsia"/>
          <w:bCs/>
          <w:lang w:val="en-US" w:eastAsia="zh-CN" w:bidi="ar"/>
        </w:rPr>
        <w:t xml:space="preserve"> the cell is</w:t>
      </w:r>
      <w:r w:rsidR="00784BC1">
        <w:rPr>
          <w:rFonts w:hint="eastAsia"/>
          <w:bCs/>
          <w:lang w:val="en-US" w:eastAsia="zh-CN" w:bidi="ar"/>
        </w:rPr>
        <w:t xml:space="preserve"> </w:t>
      </w:r>
      <w:r w:rsidR="00E3618B">
        <w:rPr>
          <w:rFonts w:hint="eastAsia"/>
          <w:bCs/>
          <w:lang w:val="en-US" w:eastAsia="zh-CN" w:bidi="ar"/>
        </w:rPr>
        <w:t xml:space="preserve">operating on-demand SSB </w:t>
      </w:r>
      <w:r w:rsidR="00784BC1">
        <w:rPr>
          <w:rFonts w:hint="eastAsia"/>
          <w:bCs/>
          <w:lang w:val="en-US" w:eastAsia="zh-CN" w:bidi="ar"/>
        </w:rPr>
        <w:t>without always-on SSB or with only always-on NCD-SSB</w:t>
      </w:r>
      <w:r w:rsidR="00062202">
        <w:rPr>
          <w:rFonts w:hint="eastAsia"/>
          <w:bCs/>
          <w:lang w:val="en-US" w:eastAsia="zh-CN" w:bidi="ar"/>
        </w:rPr>
        <w:t xml:space="preserve">. </w:t>
      </w:r>
      <w:r w:rsidR="00934383" w:rsidRPr="00AA4E13">
        <w:rPr>
          <w:bCs/>
          <w:lang w:val="en-US" w:eastAsia="zh-CN" w:bidi="ar"/>
        </w:rPr>
        <w:t>During</w:t>
      </w:r>
      <w:r w:rsidR="00934383" w:rsidRPr="00AA4E13">
        <w:rPr>
          <w:rFonts w:hint="eastAsia"/>
          <w:bCs/>
          <w:lang w:val="en-US" w:eastAsia="zh-CN" w:bidi="ar"/>
        </w:rPr>
        <w:t xml:space="preserve"> the offline discussion, </w:t>
      </w:r>
      <w:r w:rsidR="00934383">
        <w:rPr>
          <w:rFonts w:hint="eastAsia"/>
          <w:bCs/>
          <w:lang w:val="en-US" w:eastAsia="zh-CN" w:bidi="ar"/>
        </w:rPr>
        <w:t xml:space="preserve">the WF was discussed and concluded as follows </w:t>
      </w:r>
      <w:r w:rsidR="00934383">
        <w:rPr>
          <w:bCs/>
          <w:lang w:val="en-US" w:eastAsia="zh-CN" w:bidi="ar"/>
        </w:rPr>
        <w:fldChar w:fldCharType="begin"/>
      </w:r>
      <w:r w:rsidR="00934383">
        <w:rPr>
          <w:bCs/>
          <w:lang w:val="en-US" w:eastAsia="zh-CN" w:bidi="ar"/>
        </w:rPr>
        <w:instrText xml:space="preserve"> </w:instrText>
      </w:r>
      <w:r w:rsidR="00934383">
        <w:rPr>
          <w:rFonts w:hint="eastAsia"/>
          <w:bCs/>
          <w:lang w:val="en-US" w:eastAsia="zh-CN" w:bidi="ar"/>
        </w:rPr>
        <w:instrText>REF _Ref192001130 \r \h</w:instrText>
      </w:r>
      <w:r w:rsidR="00934383">
        <w:rPr>
          <w:bCs/>
          <w:lang w:val="en-US" w:eastAsia="zh-CN" w:bidi="ar"/>
        </w:rPr>
        <w:instrText xml:space="preserve"> </w:instrText>
      </w:r>
      <w:r w:rsidR="00934383">
        <w:rPr>
          <w:bCs/>
          <w:lang w:val="en-US" w:eastAsia="zh-CN" w:bidi="ar"/>
        </w:rPr>
      </w:r>
      <w:r w:rsidR="00934383">
        <w:rPr>
          <w:bCs/>
          <w:lang w:val="en-US" w:eastAsia="zh-CN" w:bidi="ar"/>
        </w:rPr>
        <w:fldChar w:fldCharType="separate"/>
      </w:r>
      <w:r w:rsidR="00934383">
        <w:rPr>
          <w:bCs/>
          <w:lang w:val="en-US" w:eastAsia="zh-CN" w:bidi="ar"/>
        </w:rPr>
        <w:t>[5]</w:t>
      </w:r>
      <w:r w:rsidR="00934383">
        <w:rPr>
          <w:bCs/>
          <w:lang w:val="en-US" w:eastAsia="zh-CN" w:bidi="ar"/>
        </w:rPr>
        <w:fldChar w:fldCharType="end"/>
      </w:r>
      <w:r w:rsidR="00934383">
        <w:rPr>
          <w:rFonts w:hint="eastAsia"/>
          <w:bCs/>
          <w:lang w:val="en-US" w:eastAsia="zh-CN" w:bidi="ar"/>
        </w:rPr>
        <w:t xml:space="preserve">: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4383" w14:paraId="5AC66278" w14:textId="77777777" w:rsidTr="00B50194">
        <w:tc>
          <w:tcPr>
            <w:tcW w:w="9962" w:type="dxa"/>
          </w:tcPr>
          <w:p w14:paraId="45BD6005" w14:textId="77777777" w:rsidR="00934383" w:rsidRPr="00AA4E13" w:rsidRDefault="00934383" w:rsidP="00B50194">
            <w:pPr>
              <w:spacing w:after="120"/>
              <w:rPr>
                <w:rFonts w:eastAsia="MS Mincho"/>
                <w:b/>
                <w:sz w:val="22"/>
                <w:szCs w:val="24"/>
                <w:lang w:val="en-US" w:eastAsia="zh-CN"/>
              </w:rPr>
            </w:pPr>
            <w:r w:rsidRPr="00AA4E13">
              <w:rPr>
                <w:rFonts w:eastAsia="MS Mincho"/>
                <w:b/>
                <w:sz w:val="22"/>
                <w:szCs w:val="24"/>
                <w:lang w:val="en-US" w:eastAsia="zh-CN"/>
              </w:rPr>
              <w:t xml:space="preserve">For the allowing On-demand SSB </w:t>
            </w:r>
            <w:proofErr w:type="spellStart"/>
            <w:r w:rsidRPr="00AA4E13">
              <w:rPr>
                <w:rFonts w:eastAsia="MS Mincho"/>
                <w:b/>
                <w:sz w:val="22"/>
                <w:szCs w:val="24"/>
                <w:lang w:val="en-US" w:eastAsia="zh-CN"/>
              </w:rPr>
              <w:t>SCell</w:t>
            </w:r>
            <w:proofErr w:type="spellEnd"/>
            <w:r w:rsidRPr="00AA4E13">
              <w:rPr>
                <w:rFonts w:eastAsia="MS Mincho"/>
                <w:b/>
                <w:sz w:val="22"/>
                <w:szCs w:val="24"/>
                <w:lang w:val="en-US" w:eastAsia="zh-CN"/>
              </w:rPr>
              <w:t>, we discussed the two way-forward as follows:</w:t>
            </w:r>
            <w:r w:rsidRPr="00AA4E13">
              <w:rPr>
                <w:rFonts w:ascii="Arial" w:eastAsia="MS Mincho" w:hAnsi="Arial" w:cs="Arial"/>
                <w:color w:val="313131"/>
                <w:sz w:val="18"/>
                <w:szCs w:val="18"/>
                <w:lang w:val="en-US" w:eastAsia="ja-JP"/>
              </w:rPr>
              <w:t xml:space="preserve"> </w:t>
            </w:r>
          </w:p>
          <w:p w14:paraId="0D198C77" w14:textId="77777777" w:rsidR="00934383" w:rsidRPr="00AA4E13" w:rsidRDefault="00934383" w:rsidP="00B50194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Cs/>
                <w:lang w:eastAsia="zh-CN"/>
              </w:rPr>
            </w:pPr>
            <w:r w:rsidRPr="00AA4E13">
              <w:rPr>
                <w:b/>
                <w:lang w:eastAsia="zh-CN"/>
              </w:rPr>
              <w:t>WF1</w:t>
            </w:r>
            <w:r w:rsidRPr="00AA4E13">
              <w:rPr>
                <w:bCs/>
                <w:lang w:eastAsia="zh-CN"/>
              </w:rPr>
              <w:t xml:space="preserve">: No new List from the </w:t>
            </w:r>
            <w:proofErr w:type="spellStart"/>
            <w:r w:rsidRPr="00AA4E13">
              <w:rPr>
                <w:bCs/>
                <w:lang w:eastAsia="zh-CN"/>
              </w:rPr>
              <w:t>gNB</w:t>
            </w:r>
            <w:proofErr w:type="spellEnd"/>
            <w:r w:rsidRPr="00AA4E13">
              <w:rPr>
                <w:bCs/>
                <w:lang w:eastAsia="zh-CN"/>
              </w:rPr>
              <w:t xml:space="preserve">-CU to the </w:t>
            </w:r>
            <w:proofErr w:type="spellStart"/>
            <w:r w:rsidRPr="00AA4E13">
              <w:rPr>
                <w:bCs/>
                <w:lang w:eastAsia="zh-CN"/>
              </w:rPr>
              <w:t>gNB</w:t>
            </w:r>
            <w:proofErr w:type="spellEnd"/>
            <w:r w:rsidRPr="00AA4E13">
              <w:rPr>
                <w:bCs/>
                <w:lang w:eastAsia="zh-CN"/>
              </w:rPr>
              <w:t xml:space="preserve">-DU for “allowing OD SSB </w:t>
            </w:r>
            <w:proofErr w:type="spellStart"/>
            <w:r w:rsidRPr="00AA4E13">
              <w:rPr>
                <w:bCs/>
                <w:lang w:eastAsia="zh-CN"/>
              </w:rPr>
              <w:t>SCell</w:t>
            </w:r>
            <w:proofErr w:type="spellEnd"/>
            <w:r w:rsidRPr="00AA4E13">
              <w:rPr>
                <w:bCs/>
                <w:lang w:eastAsia="zh-CN"/>
              </w:rPr>
              <w:t>” is needed, instead we can reuse, if needed, the Rel-18 existing “Cells Allowed to be Deactivated List” (CU to DU). Potential rewording of the procedure may be needed to make the “list” more general.</w:t>
            </w:r>
            <w:r w:rsidRPr="00AA4E13">
              <w:rPr>
                <w:rFonts w:ascii="Arial" w:hAnsi="Arial" w:cs="Arial"/>
                <w:color w:val="313131"/>
                <w:sz w:val="18"/>
                <w:szCs w:val="18"/>
              </w:rPr>
              <w:t xml:space="preserve"> </w:t>
            </w:r>
          </w:p>
          <w:p w14:paraId="282E733E" w14:textId="77777777" w:rsidR="00934383" w:rsidRPr="00AA4E13" w:rsidRDefault="00934383" w:rsidP="00B50194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bCs/>
                <w:lang w:eastAsia="zh-CN"/>
              </w:rPr>
            </w:pPr>
            <w:r w:rsidRPr="00AA4E13">
              <w:rPr>
                <w:b/>
                <w:lang w:eastAsia="zh-CN"/>
              </w:rPr>
              <w:t>WF2</w:t>
            </w:r>
            <w:r w:rsidRPr="00AA4E13">
              <w:rPr>
                <w:bCs/>
                <w:lang w:eastAsia="zh-CN"/>
              </w:rPr>
              <w:t xml:space="preserve">: It is the </w:t>
            </w:r>
            <w:proofErr w:type="spellStart"/>
            <w:r w:rsidRPr="00AA4E13">
              <w:rPr>
                <w:bCs/>
                <w:lang w:eastAsia="zh-CN"/>
              </w:rPr>
              <w:t>gNB</w:t>
            </w:r>
            <w:proofErr w:type="spellEnd"/>
            <w:r w:rsidRPr="00AA4E13">
              <w:rPr>
                <w:bCs/>
                <w:lang w:eastAsia="zh-CN"/>
              </w:rPr>
              <w:t>-DU to decide how and when to perform “deactivation” or “OD SSB”.</w:t>
            </w:r>
            <w:r w:rsidRPr="00AA4E13">
              <w:rPr>
                <w:rFonts w:ascii="Arial" w:hAnsi="Arial" w:cs="Arial"/>
                <w:color w:val="313131"/>
                <w:sz w:val="18"/>
                <w:szCs w:val="18"/>
              </w:rPr>
              <w:t xml:space="preserve"> </w:t>
            </w:r>
          </w:p>
          <w:p w14:paraId="60027EC6" w14:textId="77777777" w:rsidR="00934383" w:rsidRPr="00AA4E13" w:rsidRDefault="00934383" w:rsidP="00934383">
            <w:pPr>
              <w:spacing w:after="120"/>
              <w:rPr>
                <w:bCs/>
                <w:lang w:val="en-US" w:eastAsia="zh-CN" w:bidi="ar"/>
              </w:rPr>
            </w:pPr>
          </w:p>
        </w:tc>
      </w:tr>
    </w:tbl>
    <w:p w14:paraId="3C5CAA96" w14:textId="77777777" w:rsidR="00E4566E" w:rsidRDefault="00CD6A1B" w:rsidP="003C7F6A">
      <w:pPr>
        <w:spacing w:before="120" w:after="120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If</w:t>
      </w:r>
      <w:r w:rsidR="00845238">
        <w:rPr>
          <w:rFonts w:hint="eastAsia"/>
          <w:lang w:val="en-US" w:eastAsia="zh-CN" w:bidi="ar"/>
        </w:rPr>
        <w:t xml:space="preserve"> the </w:t>
      </w:r>
      <w:r w:rsidR="00845238">
        <w:rPr>
          <w:lang w:val="en-US" w:eastAsia="zh-CN" w:bidi="ar"/>
        </w:rPr>
        <w:t>“</w:t>
      </w:r>
      <w:r w:rsidR="00845238">
        <w:rPr>
          <w:rFonts w:hint="eastAsia"/>
          <w:lang w:val="en-US" w:eastAsia="zh-CN" w:bidi="ar"/>
        </w:rPr>
        <w:t>Cells Allowed to be Deactivated</w:t>
      </w:r>
      <w:r w:rsidR="00845238">
        <w:rPr>
          <w:lang w:val="en-US" w:eastAsia="zh-CN" w:bidi="ar"/>
        </w:rPr>
        <w:t>”</w:t>
      </w:r>
      <w:r w:rsidR="00845238">
        <w:rPr>
          <w:rFonts w:hint="eastAsia"/>
          <w:lang w:val="en-US" w:eastAsia="zh-CN" w:bidi="ar"/>
        </w:rPr>
        <w:t xml:space="preserve"> list is reused</w:t>
      </w:r>
      <w:r w:rsidR="00062202" w:rsidRPr="00062202">
        <w:rPr>
          <w:rFonts w:hint="eastAsia"/>
          <w:lang w:val="en-US" w:eastAsia="zh-CN" w:bidi="ar"/>
        </w:rPr>
        <w:t xml:space="preserve">, the </w:t>
      </w:r>
      <w:proofErr w:type="spellStart"/>
      <w:r w:rsidR="00062202" w:rsidRPr="00062202">
        <w:rPr>
          <w:rFonts w:hint="eastAsia"/>
          <w:lang w:val="en-US" w:eastAsia="zh-CN" w:bidi="ar"/>
        </w:rPr>
        <w:t>gNB</w:t>
      </w:r>
      <w:proofErr w:type="spellEnd"/>
      <w:r w:rsidR="00062202" w:rsidRPr="00062202">
        <w:rPr>
          <w:rFonts w:hint="eastAsia"/>
          <w:lang w:val="en-US" w:eastAsia="zh-CN" w:bidi="ar"/>
        </w:rPr>
        <w:t>-DU c</w:t>
      </w:r>
      <w:r w:rsidR="007C0BE2">
        <w:rPr>
          <w:rFonts w:hint="eastAsia"/>
          <w:lang w:val="en-US" w:eastAsia="zh-CN" w:bidi="ar"/>
        </w:rPr>
        <w:t>ould</w:t>
      </w:r>
      <w:r w:rsidR="00062202" w:rsidRPr="00062202">
        <w:rPr>
          <w:rFonts w:hint="eastAsia"/>
          <w:lang w:val="en-US" w:eastAsia="zh-CN" w:bidi="ar"/>
        </w:rPr>
        <w:t xml:space="preserve"> </w:t>
      </w:r>
      <w:r w:rsidR="007C0BE2">
        <w:rPr>
          <w:rFonts w:hint="eastAsia"/>
          <w:lang w:val="en-US" w:eastAsia="zh-CN" w:bidi="ar"/>
        </w:rPr>
        <w:t>consider</w:t>
      </w:r>
      <w:r w:rsidR="00062202" w:rsidRPr="00062202">
        <w:rPr>
          <w:rFonts w:hint="eastAsia"/>
          <w:lang w:val="en-US" w:eastAsia="zh-CN" w:bidi="ar"/>
        </w:rPr>
        <w:t xml:space="preserve"> the cell </w:t>
      </w:r>
      <w:r w:rsidR="00845238">
        <w:rPr>
          <w:rFonts w:hint="eastAsia"/>
          <w:lang w:val="en-US" w:eastAsia="zh-CN" w:bidi="ar"/>
        </w:rPr>
        <w:t xml:space="preserve">included in the list </w:t>
      </w:r>
      <w:r w:rsidR="00062202" w:rsidRPr="00062202">
        <w:rPr>
          <w:rFonts w:hint="eastAsia"/>
          <w:lang w:val="en-US" w:eastAsia="zh-CN" w:bidi="ar"/>
        </w:rPr>
        <w:t xml:space="preserve">is </w:t>
      </w:r>
      <w:r w:rsidR="00E3618B">
        <w:rPr>
          <w:rFonts w:hint="eastAsia"/>
          <w:lang w:val="en-US" w:eastAsia="zh-CN" w:bidi="ar"/>
        </w:rPr>
        <w:t xml:space="preserve">either </w:t>
      </w:r>
      <w:r w:rsidR="00062202" w:rsidRPr="00062202">
        <w:rPr>
          <w:rFonts w:hint="eastAsia"/>
          <w:lang w:val="en-US" w:eastAsia="zh-CN" w:bidi="ar"/>
        </w:rPr>
        <w:t xml:space="preserve">allowed to be deactivated or </w:t>
      </w:r>
      <w:r w:rsidR="00E3618B">
        <w:rPr>
          <w:rFonts w:hint="eastAsia"/>
          <w:lang w:val="en-US" w:eastAsia="zh-CN" w:bidi="ar"/>
        </w:rPr>
        <w:t xml:space="preserve">allowed to </w:t>
      </w:r>
      <w:r w:rsidR="00062202" w:rsidRPr="00062202">
        <w:rPr>
          <w:rFonts w:hint="eastAsia"/>
          <w:lang w:val="en-US" w:eastAsia="zh-CN" w:bidi="ar"/>
        </w:rPr>
        <w:t xml:space="preserve">operate on-demand SSB </w:t>
      </w:r>
      <w:r w:rsidR="00E3618B">
        <w:rPr>
          <w:rFonts w:hint="eastAsia"/>
          <w:lang w:val="en-US" w:eastAsia="zh-CN" w:bidi="ar"/>
        </w:rPr>
        <w:t>without</w:t>
      </w:r>
      <w:r w:rsidR="00062202" w:rsidRPr="00062202">
        <w:rPr>
          <w:rFonts w:hint="eastAsia"/>
          <w:lang w:val="en-US" w:eastAsia="zh-CN" w:bidi="ar"/>
        </w:rPr>
        <w:t xml:space="preserve"> always-on SSB or </w:t>
      </w:r>
      <w:r w:rsidR="00E3618B">
        <w:rPr>
          <w:rFonts w:hint="eastAsia"/>
          <w:lang w:val="en-US" w:eastAsia="zh-CN" w:bidi="ar"/>
        </w:rPr>
        <w:t>with</w:t>
      </w:r>
      <w:r w:rsidR="00062202" w:rsidRPr="00062202">
        <w:rPr>
          <w:rFonts w:hint="eastAsia"/>
          <w:lang w:val="en-US" w:eastAsia="zh-CN" w:bidi="ar"/>
        </w:rPr>
        <w:t xml:space="preserve"> always-on SSB </w:t>
      </w:r>
      <w:r w:rsidR="00E3618B">
        <w:rPr>
          <w:rFonts w:hint="eastAsia"/>
          <w:lang w:val="en-US" w:eastAsia="zh-CN" w:bidi="ar"/>
        </w:rPr>
        <w:t>of only</w:t>
      </w:r>
      <w:r w:rsidR="00062202" w:rsidRPr="00062202">
        <w:rPr>
          <w:rFonts w:hint="eastAsia"/>
          <w:lang w:val="en-US" w:eastAsia="zh-CN" w:bidi="ar"/>
        </w:rPr>
        <w:t xml:space="preserve"> NCD SSB in the cell.</w:t>
      </w:r>
      <w:r w:rsidR="00062202">
        <w:rPr>
          <w:rFonts w:hint="eastAsia"/>
          <w:lang w:val="en-US" w:eastAsia="zh-CN" w:bidi="ar"/>
        </w:rPr>
        <w:t xml:space="preserve"> </w:t>
      </w:r>
    </w:p>
    <w:p w14:paraId="30BCEAC7" w14:textId="0D477E7B" w:rsidR="00934383" w:rsidRDefault="00E3618B" w:rsidP="003C7F6A">
      <w:pPr>
        <w:spacing w:before="120" w:after="120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It is the </w:t>
      </w:r>
      <w:proofErr w:type="spellStart"/>
      <w:r>
        <w:rPr>
          <w:rFonts w:hint="eastAsia"/>
          <w:lang w:val="en-US" w:eastAsia="zh-CN" w:bidi="ar"/>
        </w:rPr>
        <w:t>gNB</w:t>
      </w:r>
      <w:proofErr w:type="spellEnd"/>
      <w:r>
        <w:rPr>
          <w:rFonts w:hint="eastAsia"/>
          <w:lang w:val="en-US" w:eastAsia="zh-CN" w:bidi="ar"/>
        </w:rPr>
        <w:t>-DU</w:t>
      </w:r>
      <w:r>
        <w:rPr>
          <w:lang w:val="en-US" w:eastAsia="zh-CN" w:bidi="ar"/>
        </w:rPr>
        <w:t>’</w:t>
      </w:r>
      <w:r>
        <w:rPr>
          <w:rFonts w:hint="eastAsia"/>
          <w:lang w:val="en-US" w:eastAsia="zh-CN" w:bidi="ar"/>
        </w:rPr>
        <w:t xml:space="preserve">s </w:t>
      </w:r>
      <w:r w:rsidR="00784BC1">
        <w:rPr>
          <w:rFonts w:hint="eastAsia"/>
          <w:lang w:val="en-US" w:eastAsia="zh-CN" w:bidi="ar"/>
        </w:rPr>
        <w:t xml:space="preserve">determination </w:t>
      </w:r>
      <w:r w:rsidR="00CD6A1B">
        <w:rPr>
          <w:rFonts w:hint="eastAsia"/>
          <w:lang w:val="en-US" w:eastAsia="zh-CN" w:bidi="ar"/>
        </w:rPr>
        <w:t>which network energy saving technique is applied to the cell</w:t>
      </w:r>
      <w:r w:rsidR="00145BC6">
        <w:rPr>
          <w:rFonts w:hint="eastAsia"/>
          <w:lang w:val="en-US" w:eastAsia="zh-CN" w:bidi="ar"/>
        </w:rPr>
        <w:t>, for example</w:t>
      </w:r>
      <w:r w:rsidR="00CD6A1B">
        <w:rPr>
          <w:rFonts w:hint="eastAsia"/>
          <w:lang w:val="en-US" w:eastAsia="zh-CN" w:bidi="ar"/>
        </w:rPr>
        <w:t>:</w:t>
      </w:r>
    </w:p>
    <w:p w14:paraId="6F8B7AD0" w14:textId="2272D709" w:rsidR="00CD6A1B" w:rsidRDefault="00CD6A1B" w:rsidP="00CD6A1B">
      <w:pPr>
        <w:pStyle w:val="af4"/>
        <w:numPr>
          <w:ilvl w:val="2"/>
          <w:numId w:val="11"/>
        </w:numPr>
        <w:spacing w:before="120" w:after="120"/>
        <w:ind w:firstLineChars="0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Cell is deactivated</w:t>
      </w:r>
    </w:p>
    <w:p w14:paraId="03250148" w14:textId="1EE5D551" w:rsidR="007C0BE2" w:rsidRPr="007C0BE2" w:rsidRDefault="00CE4A32" w:rsidP="007C0BE2">
      <w:pPr>
        <w:spacing w:before="120" w:after="120"/>
        <w:ind w:left="880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 xml:space="preserve">The cell </w:t>
      </w:r>
      <w:r w:rsidR="00474797">
        <w:rPr>
          <w:rFonts w:hint="eastAsia"/>
          <w:lang w:val="en-US" w:eastAsia="zh-CN" w:bidi="ar"/>
        </w:rPr>
        <w:t xml:space="preserve">is </w:t>
      </w:r>
      <w:r w:rsidR="008E5C4A">
        <w:rPr>
          <w:rFonts w:hint="eastAsia"/>
          <w:lang w:val="en-US" w:eastAsia="zh-CN" w:bidi="ar"/>
        </w:rPr>
        <w:t xml:space="preserve">in the </w:t>
      </w:r>
      <w:r w:rsidR="008E5C4A">
        <w:rPr>
          <w:lang w:val="en-US" w:eastAsia="zh-CN" w:bidi="ar"/>
        </w:rPr>
        <w:t>“</w:t>
      </w:r>
      <w:r w:rsidR="008E5C4A">
        <w:rPr>
          <w:rFonts w:hint="eastAsia"/>
          <w:lang w:val="en-US" w:eastAsia="zh-CN" w:bidi="ar"/>
        </w:rPr>
        <w:t>Cells Allowed to be Deactivated</w:t>
      </w:r>
      <w:r w:rsidR="008E5C4A">
        <w:rPr>
          <w:lang w:val="en-US" w:eastAsia="zh-CN" w:bidi="ar"/>
        </w:rPr>
        <w:t>”</w:t>
      </w:r>
      <w:r w:rsidR="008E5C4A">
        <w:rPr>
          <w:rFonts w:hint="eastAsia"/>
          <w:lang w:val="en-US" w:eastAsia="zh-CN" w:bidi="ar"/>
        </w:rPr>
        <w:t xml:space="preserve"> list </w:t>
      </w:r>
      <w:r w:rsidR="00474797">
        <w:rPr>
          <w:rFonts w:hint="eastAsia"/>
          <w:lang w:val="en-US" w:eastAsia="zh-CN" w:bidi="ar"/>
        </w:rPr>
        <w:t xml:space="preserve">and </w:t>
      </w:r>
      <w:r>
        <w:rPr>
          <w:rFonts w:hint="eastAsia"/>
          <w:lang w:val="en-US" w:eastAsia="zh-CN" w:bidi="ar"/>
        </w:rPr>
        <w:t xml:space="preserve">no UE </w:t>
      </w:r>
      <w:r w:rsidR="00BB4D0D">
        <w:rPr>
          <w:rFonts w:hint="eastAsia"/>
          <w:lang w:val="en-US" w:eastAsia="zh-CN" w:bidi="ar"/>
        </w:rPr>
        <w:t>or a few UEs are</w:t>
      </w:r>
      <w:r>
        <w:rPr>
          <w:rFonts w:hint="eastAsia"/>
          <w:lang w:val="en-US" w:eastAsia="zh-CN" w:bidi="ar"/>
        </w:rPr>
        <w:t xml:space="preserve"> connected to the cell, i.e., using the cell as </w:t>
      </w:r>
      <w:proofErr w:type="spellStart"/>
      <w:r>
        <w:rPr>
          <w:rFonts w:hint="eastAsia"/>
          <w:lang w:val="en-US" w:eastAsia="zh-CN" w:bidi="ar"/>
        </w:rPr>
        <w:t>PCell</w:t>
      </w:r>
      <w:proofErr w:type="spellEnd"/>
      <w:r>
        <w:rPr>
          <w:rFonts w:hint="eastAsia"/>
          <w:lang w:val="en-US" w:eastAsia="zh-CN" w:bidi="ar"/>
        </w:rPr>
        <w:t>/</w:t>
      </w:r>
      <w:proofErr w:type="spellStart"/>
      <w:r>
        <w:rPr>
          <w:rFonts w:hint="eastAsia"/>
          <w:lang w:val="en-US" w:eastAsia="zh-CN" w:bidi="ar"/>
        </w:rPr>
        <w:t>SCell</w:t>
      </w:r>
      <w:proofErr w:type="spellEnd"/>
      <w:r>
        <w:rPr>
          <w:rFonts w:hint="eastAsia"/>
          <w:lang w:val="en-US" w:eastAsia="zh-CN" w:bidi="ar"/>
        </w:rPr>
        <w:t>/</w:t>
      </w:r>
      <w:proofErr w:type="spellStart"/>
      <w:r>
        <w:rPr>
          <w:rFonts w:hint="eastAsia"/>
          <w:lang w:val="en-US" w:eastAsia="zh-CN" w:bidi="ar"/>
        </w:rPr>
        <w:t>PSCell</w:t>
      </w:r>
      <w:proofErr w:type="spellEnd"/>
      <w:r>
        <w:rPr>
          <w:rFonts w:hint="eastAsia"/>
          <w:lang w:val="en-US" w:eastAsia="zh-CN" w:bidi="ar"/>
        </w:rPr>
        <w:t>.</w:t>
      </w:r>
      <w:r w:rsidR="00BB4D0D">
        <w:rPr>
          <w:rFonts w:hint="eastAsia"/>
          <w:lang w:val="en-US" w:eastAsia="zh-CN" w:bidi="ar"/>
        </w:rPr>
        <w:t xml:space="preserve"> In case </w:t>
      </w:r>
      <w:r w:rsidR="00AA65BB">
        <w:rPr>
          <w:rFonts w:hint="eastAsia"/>
          <w:lang w:val="en-US" w:eastAsia="zh-CN" w:bidi="ar"/>
        </w:rPr>
        <w:t>some of the</w:t>
      </w:r>
      <w:r w:rsidR="00BB4D0D">
        <w:rPr>
          <w:rFonts w:hint="eastAsia"/>
          <w:lang w:val="en-US" w:eastAsia="zh-CN" w:bidi="ar"/>
        </w:rPr>
        <w:t xml:space="preserve"> </w:t>
      </w:r>
      <w:r w:rsidR="00AA65BB">
        <w:rPr>
          <w:rFonts w:hint="eastAsia"/>
          <w:lang w:val="en-US" w:eastAsia="zh-CN" w:bidi="ar"/>
        </w:rPr>
        <w:t xml:space="preserve">connected </w:t>
      </w:r>
      <w:r w:rsidR="00BB4D0D">
        <w:rPr>
          <w:rFonts w:hint="eastAsia"/>
          <w:lang w:val="en-US" w:eastAsia="zh-CN" w:bidi="ar"/>
        </w:rPr>
        <w:t xml:space="preserve">UEs are using the cell as </w:t>
      </w:r>
      <w:proofErr w:type="spellStart"/>
      <w:r w:rsidR="00BB4D0D">
        <w:rPr>
          <w:rFonts w:hint="eastAsia"/>
          <w:lang w:val="en-US" w:eastAsia="zh-CN" w:bidi="ar"/>
        </w:rPr>
        <w:t>SCell</w:t>
      </w:r>
      <w:proofErr w:type="spellEnd"/>
      <w:r w:rsidR="00BB4D0D">
        <w:rPr>
          <w:rFonts w:hint="eastAsia"/>
          <w:lang w:val="en-US" w:eastAsia="zh-CN" w:bidi="ar"/>
        </w:rPr>
        <w:t>, none of them has the capability to support on-demand SSB.</w:t>
      </w:r>
      <w:r w:rsidR="001F73AB">
        <w:rPr>
          <w:rFonts w:hint="eastAsia"/>
          <w:lang w:val="en-US" w:eastAsia="zh-CN" w:bidi="ar"/>
        </w:rPr>
        <w:t xml:space="preserve"> </w:t>
      </w:r>
      <w:r w:rsidR="00AA65BB">
        <w:rPr>
          <w:rFonts w:hint="eastAsia"/>
          <w:lang w:val="en-US" w:eastAsia="zh-CN" w:bidi="ar"/>
        </w:rPr>
        <w:t xml:space="preserve">All </w:t>
      </w:r>
      <w:r w:rsidR="001F73AB">
        <w:rPr>
          <w:rFonts w:hint="eastAsia"/>
          <w:lang w:val="en-US" w:eastAsia="zh-CN" w:bidi="ar"/>
        </w:rPr>
        <w:t xml:space="preserve">the </w:t>
      </w:r>
      <w:proofErr w:type="spellStart"/>
      <w:r w:rsidR="00CE49F6">
        <w:rPr>
          <w:rFonts w:hint="eastAsia"/>
          <w:lang w:val="en-US" w:eastAsia="zh-CN" w:bidi="ar"/>
        </w:rPr>
        <w:t>the</w:t>
      </w:r>
      <w:proofErr w:type="spellEnd"/>
      <w:r w:rsidR="00CE49F6">
        <w:rPr>
          <w:rFonts w:hint="eastAsia"/>
          <w:lang w:val="en-US" w:eastAsia="zh-CN" w:bidi="ar"/>
        </w:rPr>
        <w:t xml:space="preserve"> </w:t>
      </w:r>
      <w:r w:rsidR="001F73AB">
        <w:rPr>
          <w:rFonts w:hint="eastAsia"/>
          <w:lang w:val="en-US" w:eastAsia="zh-CN" w:bidi="ar"/>
        </w:rPr>
        <w:t>UEs should be handed over or reconfigured to other cells.</w:t>
      </w:r>
    </w:p>
    <w:p w14:paraId="67066FBB" w14:textId="7B0D7E79" w:rsidR="00CD6A1B" w:rsidRDefault="00CD6A1B" w:rsidP="00CD6A1B">
      <w:pPr>
        <w:pStyle w:val="af4"/>
        <w:numPr>
          <w:ilvl w:val="2"/>
          <w:numId w:val="11"/>
        </w:numPr>
        <w:spacing w:before="120" w:after="120"/>
        <w:ind w:firstLineChars="0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Operate OD-SSB without always-on SSB</w:t>
      </w:r>
    </w:p>
    <w:p w14:paraId="29648A6A" w14:textId="1B4FD69F" w:rsidR="00784649" w:rsidRPr="00784649" w:rsidRDefault="00784649" w:rsidP="004432E7">
      <w:pPr>
        <w:spacing w:before="120" w:after="120"/>
        <w:ind w:left="852"/>
        <w:jc w:val="both"/>
        <w:rPr>
          <w:lang w:val="en-US" w:eastAsia="zh-CN" w:bidi="ar"/>
        </w:rPr>
      </w:pPr>
      <w:r>
        <w:rPr>
          <w:lang w:val="en-US" w:eastAsia="zh-CN" w:bidi="ar"/>
        </w:rPr>
        <w:t>T</w:t>
      </w:r>
      <w:r>
        <w:rPr>
          <w:rFonts w:hint="eastAsia"/>
          <w:lang w:val="en-US" w:eastAsia="zh-CN" w:bidi="ar"/>
        </w:rPr>
        <w:t>he cell</w:t>
      </w:r>
      <w:r w:rsidR="0069791D">
        <w:rPr>
          <w:rFonts w:hint="eastAsia"/>
          <w:lang w:val="en-US" w:eastAsia="zh-CN" w:bidi="ar"/>
        </w:rPr>
        <w:t xml:space="preserve"> </w:t>
      </w:r>
      <w:r w:rsidR="00474797">
        <w:rPr>
          <w:rFonts w:hint="eastAsia"/>
          <w:lang w:val="en-US" w:eastAsia="zh-CN" w:bidi="ar"/>
        </w:rPr>
        <w:t xml:space="preserve">is </w:t>
      </w:r>
      <w:r w:rsidR="008E5C4A">
        <w:rPr>
          <w:rFonts w:hint="eastAsia"/>
          <w:lang w:val="en-US" w:eastAsia="zh-CN" w:bidi="ar"/>
        </w:rPr>
        <w:t xml:space="preserve">in the </w:t>
      </w:r>
      <w:r w:rsidR="008E5C4A">
        <w:rPr>
          <w:lang w:val="en-US" w:eastAsia="zh-CN" w:bidi="ar"/>
        </w:rPr>
        <w:t>“</w:t>
      </w:r>
      <w:r w:rsidR="008E5C4A">
        <w:rPr>
          <w:rFonts w:hint="eastAsia"/>
          <w:lang w:val="en-US" w:eastAsia="zh-CN" w:bidi="ar"/>
        </w:rPr>
        <w:t>Cells Allowed to be Deactivated</w:t>
      </w:r>
      <w:r w:rsidR="008E5C4A">
        <w:rPr>
          <w:lang w:val="en-US" w:eastAsia="zh-CN" w:bidi="ar"/>
        </w:rPr>
        <w:t>”</w:t>
      </w:r>
      <w:r w:rsidR="008E5C4A">
        <w:rPr>
          <w:rFonts w:hint="eastAsia"/>
          <w:lang w:val="en-US" w:eastAsia="zh-CN" w:bidi="ar"/>
        </w:rPr>
        <w:t xml:space="preserve"> list</w:t>
      </w:r>
      <w:r w:rsidR="00474797">
        <w:rPr>
          <w:rFonts w:hint="eastAsia"/>
          <w:lang w:val="en-US" w:eastAsia="zh-CN" w:bidi="ar"/>
        </w:rPr>
        <w:t>, and</w:t>
      </w:r>
      <w:r w:rsidR="008E5C4A">
        <w:rPr>
          <w:rFonts w:hint="eastAsia"/>
          <w:lang w:val="en-US" w:eastAsia="zh-CN" w:bidi="ar"/>
        </w:rPr>
        <w:t xml:space="preserve"> </w:t>
      </w:r>
      <w:r w:rsidR="00AA65BB">
        <w:rPr>
          <w:rFonts w:hint="eastAsia"/>
          <w:lang w:val="en-US" w:eastAsia="zh-CN" w:bidi="ar"/>
        </w:rPr>
        <w:t>a few</w:t>
      </w:r>
      <w:r w:rsidR="005C5D33">
        <w:rPr>
          <w:rFonts w:hint="eastAsia"/>
          <w:lang w:val="en-US" w:eastAsia="zh-CN" w:bidi="ar"/>
        </w:rPr>
        <w:t xml:space="preserve"> UEs are connected </w:t>
      </w:r>
      <w:r w:rsidR="005C5D33">
        <w:rPr>
          <w:lang w:val="en-US" w:eastAsia="zh-CN" w:bidi="ar"/>
        </w:rPr>
        <w:t>to the</w:t>
      </w:r>
      <w:r w:rsidR="005C5D33">
        <w:rPr>
          <w:rFonts w:hint="eastAsia"/>
          <w:lang w:val="en-US" w:eastAsia="zh-CN" w:bidi="ar"/>
        </w:rPr>
        <w:t xml:space="preserve"> cell</w:t>
      </w:r>
      <w:r w:rsidR="00AA65BB">
        <w:rPr>
          <w:rFonts w:hint="eastAsia"/>
          <w:lang w:val="en-US" w:eastAsia="zh-CN" w:bidi="ar"/>
        </w:rPr>
        <w:t xml:space="preserve">. </w:t>
      </w:r>
      <w:r w:rsidR="005B00C9">
        <w:rPr>
          <w:rFonts w:hint="eastAsia"/>
          <w:lang w:val="en-US" w:eastAsia="zh-CN" w:bidi="ar"/>
        </w:rPr>
        <w:t>M</w:t>
      </w:r>
      <w:r w:rsidR="005C5D33">
        <w:rPr>
          <w:rFonts w:hint="eastAsia"/>
          <w:lang w:val="en-US" w:eastAsia="zh-CN" w:bidi="ar"/>
        </w:rPr>
        <w:t xml:space="preserve">ost of </w:t>
      </w:r>
      <w:r w:rsidR="005B00C9">
        <w:rPr>
          <w:rFonts w:hint="eastAsia"/>
          <w:lang w:val="en-US" w:eastAsia="zh-CN" w:bidi="ar"/>
        </w:rPr>
        <w:t xml:space="preserve">the UEs using the cell as </w:t>
      </w:r>
      <w:proofErr w:type="spellStart"/>
      <w:r w:rsidR="005B00C9">
        <w:rPr>
          <w:rFonts w:hint="eastAsia"/>
          <w:lang w:val="en-US" w:eastAsia="zh-CN" w:bidi="ar"/>
        </w:rPr>
        <w:t>SCell</w:t>
      </w:r>
      <w:proofErr w:type="spellEnd"/>
      <w:r w:rsidR="005C5D33">
        <w:rPr>
          <w:rFonts w:hint="eastAsia"/>
          <w:lang w:val="en-US" w:eastAsia="zh-CN" w:bidi="ar"/>
        </w:rPr>
        <w:t xml:space="preserve"> ha</w:t>
      </w:r>
      <w:r w:rsidR="00970F90">
        <w:rPr>
          <w:rFonts w:hint="eastAsia"/>
          <w:lang w:val="en-US" w:eastAsia="zh-CN" w:bidi="ar"/>
        </w:rPr>
        <w:t>ve</w:t>
      </w:r>
      <w:r w:rsidR="005C5D33">
        <w:rPr>
          <w:rFonts w:hint="eastAsia"/>
          <w:lang w:val="en-US" w:eastAsia="zh-CN" w:bidi="ar"/>
        </w:rPr>
        <w:t xml:space="preserve"> the capability to support on-demand SSB. </w:t>
      </w:r>
      <w:r w:rsidR="005458E5">
        <w:rPr>
          <w:rFonts w:hint="eastAsia"/>
          <w:lang w:val="en-US" w:eastAsia="zh-CN" w:bidi="ar"/>
        </w:rPr>
        <w:t xml:space="preserve">The </w:t>
      </w:r>
      <w:proofErr w:type="spellStart"/>
      <w:r w:rsidR="005458E5">
        <w:rPr>
          <w:rFonts w:hint="eastAsia"/>
          <w:lang w:val="en-US" w:eastAsia="zh-CN" w:bidi="ar"/>
        </w:rPr>
        <w:t>gNB</w:t>
      </w:r>
      <w:proofErr w:type="spellEnd"/>
      <w:r w:rsidR="005458E5">
        <w:rPr>
          <w:rFonts w:hint="eastAsia"/>
          <w:lang w:val="en-US" w:eastAsia="zh-CN" w:bidi="ar"/>
        </w:rPr>
        <w:t xml:space="preserve">-DU </w:t>
      </w:r>
      <w:r w:rsidR="00F11606">
        <w:rPr>
          <w:rFonts w:hint="eastAsia"/>
          <w:lang w:val="en-US" w:eastAsia="zh-CN" w:bidi="ar"/>
        </w:rPr>
        <w:t>can</w:t>
      </w:r>
      <w:r w:rsidR="005458E5">
        <w:rPr>
          <w:rFonts w:hint="eastAsia"/>
          <w:lang w:val="en-US" w:eastAsia="zh-CN" w:bidi="ar"/>
        </w:rPr>
        <w:t xml:space="preserve"> configure </w:t>
      </w:r>
      <w:r w:rsidR="008B3436">
        <w:rPr>
          <w:rFonts w:hint="eastAsia"/>
          <w:lang w:val="en-US" w:eastAsia="zh-CN" w:bidi="ar"/>
        </w:rPr>
        <w:t xml:space="preserve">on-demand SSB to </w:t>
      </w:r>
      <w:r w:rsidR="005458E5">
        <w:rPr>
          <w:rFonts w:hint="eastAsia"/>
          <w:lang w:val="en-US" w:eastAsia="zh-CN" w:bidi="ar"/>
        </w:rPr>
        <w:t xml:space="preserve">those UEs via RRC. </w:t>
      </w:r>
      <w:r w:rsidR="005C5D33">
        <w:rPr>
          <w:rFonts w:hint="eastAsia"/>
          <w:lang w:val="en-US" w:eastAsia="zh-CN" w:bidi="ar"/>
        </w:rPr>
        <w:t>UEs us</w:t>
      </w:r>
      <w:r w:rsidR="005458E5">
        <w:rPr>
          <w:rFonts w:hint="eastAsia"/>
          <w:lang w:val="en-US" w:eastAsia="zh-CN" w:bidi="ar"/>
        </w:rPr>
        <w:t>ing</w:t>
      </w:r>
      <w:r w:rsidR="005C5D33">
        <w:rPr>
          <w:rFonts w:hint="eastAsia"/>
          <w:lang w:val="en-US" w:eastAsia="zh-CN" w:bidi="ar"/>
        </w:rPr>
        <w:t xml:space="preserve"> the cell as </w:t>
      </w:r>
      <w:proofErr w:type="spellStart"/>
      <w:r w:rsidR="005C5D33">
        <w:rPr>
          <w:rFonts w:hint="eastAsia"/>
          <w:lang w:val="en-US" w:eastAsia="zh-CN" w:bidi="ar"/>
        </w:rPr>
        <w:t>PCell</w:t>
      </w:r>
      <w:proofErr w:type="spellEnd"/>
      <w:r w:rsidR="005C5D33">
        <w:rPr>
          <w:rFonts w:hint="eastAsia"/>
          <w:lang w:val="en-US" w:eastAsia="zh-CN" w:bidi="ar"/>
        </w:rPr>
        <w:t>/</w:t>
      </w:r>
      <w:r w:rsidR="005C5D33" w:rsidRPr="005C5D33">
        <w:rPr>
          <w:bCs/>
          <w:lang w:val="en-US" w:eastAsia="zh-CN" w:bidi="ar"/>
        </w:rPr>
        <w:t xml:space="preserve"> </w:t>
      </w:r>
      <w:proofErr w:type="spellStart"/>
      <w:r w:rsidR="005C5D33" w:rsidRPr="000B6FD1">
        <w:rPr>
          <w:bCs/>
          <w:lang w:val="en-US" w:eastAsia="zh-CN" w:bidi="ar"/>
        </w:rPr>
        <w:t>PSCell</w:t>
      </w:r>
      <w:proofErr w:type="spellEnd"/>
      <w:r w:rsidR="00970F90">
        <w:rPr>
          <w:rFonts w:hint="eastAsia"/>
          <w:bCs/>
          <w:lang w:val="en-US" w:eastAsia="zh-CN" w:bidi="ar"/>
        </w:rPr>
        <w:t xml:space="preserve"> or </w:t>
      </w:r>
      <w:r w:rsidR="005458E5">
        <w:rPr>
          <w:rFonts w:hint="eastAsia"/>
          <w:bCs/>
          <w:lang w:val="en-US" w:eastAsia="zh-CN" w:bidi="ar"/>
        </w:rPr>
        <w:t>without</w:t>
      </w:r>
      <w:r w:rsidR="00970F90">
        <w:rPr>
          <w:rFonts w:hint="eastAsia"/>
          <w:bCs/>
          <w:lang w:val="en-US" w:eastAsia="zh-CN" w:bidi="ar"/>
        </w:rPr>
        <w:t xml:space="preserve"> the </w:t>
      </w:r>
      <w:r w:rsidR="00970F90">
        <w:rPr>
          <w:bCs/>
          <w:lang w:val="en-US" w:eastAsia="zh-CN" w:bidi="ar"/>
        </w:rPr>
        <w:t>capability</w:t>
      </w:r>
      <w:r w:rsidR="00970F90">
        <w:rPr>
          <w:rFonts w:hint="eastAsia"/>
          <w:bCs/>
          <w:lang w:val="en-US" w:eastAsia="zh-CN" w:bidi="ar"/>
        </w:rPr>
        <w:t xml:space="preserve"> to support on-demand SSB</w:t>
      </w:r>
      <w:r w:rsidR="005C5D33">
        <w:rPr>
          <w:rFonts w:hint="eastAsia"/>
          <w:bCs/>
          <w:lang w:val="en-US" w:eastAsia="zh-CN" w:bidi="ar"/>
        </w:rPr>
        <w:t xml:space="preserve"> should be handed</w:t>
      </w:r>
      <w:r w:rsidR="00847DA8">
        <w:rPr>
          <w:rFonts w:hint="eastAsia"/>
          <w:bCs/>
          <w:lang w:val="en-US" w:eastAsia="zh-CN" w:bidi="ar"/>
        </w:rPr>
        <w:t xml:space="preserve"> </w:t>
      </w:r>
      <w:r w:rsidR="005C5D33">
        <w:rPr>
          <w:rFonts w:hint="eastAsia"/>
          <w:bCs/>
          <w:lang w:val="en-US" w:eastAsia="zh-CN" w:bidi="ar"/>
        </w:rPr>
        <w:t>over or reconfigured to other cell</w:t>
      </w:r>
      <w:r w:rsidR="00CE49F6">
        <w:rPr>
          <w:rFonts w:hint="eastAsia"/>
          <w:bCs/>
          <w:lang w:val="en-US" w:eastAsia="zh-CN" w:bidi="ar"/>
        </w:rPr>
        <w:t>s</w:t>
      </w:r>
      <w:r w:rsidR="005C5D33">
        <w:rPr>
          <w:rFonts w:hint="eastAsia"/>
          <w:bCs/>
          <w:lang w:val="en-US" w:eastAsia="zh-CN" w:bidi="ar"/>
        </w:rPr>
        <w:t xml:space="preserve">. </w:t>
      </w:r>
    </w:p>
    <w:p w14:paraId="3A65E439" w14:textId="153C74A6" w:rsidR="00784649" w:rsidRDefault="00CD6A1B" w:rsidP="00784649">
      <w:pPr>
        <w:pStyle w:val="af4"/>
        <w:numPr>
          <w:ilvl w:val="2"/>
          <w:numId w:val="11"/>
        </w:numPr>
        <w:spacing w:before="120" w:after="120"/>
        <w:ind w:firstLineChars="0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Operate OD-SSB with always-on SSB of only NCD-SSB</w:t>
      </w:r>
    </w:p>
    <w:p w14:paraId="0E01FA61" w14:textId="3D8F366E" w:rsidR="00647C73" w:rsidRPr="00784649" w:rsidRDefault="00647C73" w:rsidP="004432E7">
      <w:pPr>
        <w:spacing w:before="120" w:after="120"/>
        <w:ind w:left="852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The c</w:t>
      </w:r>
      <w:r w:rsidR="00784649">
        <w:rPr>
          <w:rFonts w:hint="eastAsia"/>
          <w:lang w:val="en-US" w:eastAsia="zh-CN" w:bidi="ar"/>
        </w:rPr>
        <w:t>ell</w:t>
      </w:r>
      <w:r w:rsidR="0069791D">
        <w:rPr>
          <w:rFonts w:hint="eastAsia"/>
          <w:lang w:val="en-US" w:eastAsia="zh-CN" w:bidi="ar"/>
        </w:rPr>
        <w:t xml:space="preserve"> </w:t>
      </w:r>
      <w:r w:rsidR="008E5C4A">
        <w:rPr>
          <w:rFonts w:hint="eastAsia"/>
          <w:lang w:val="en-US" w:eastAsia="zh-CN" w:bidi="ar"/>
        </w:rPr>
        <w:t xml:space="preserve">in the </w:t>
      </w:r>
      <w:r w:rsidR="008E5C4A">
        <w:rPr>
          <w:lang w:val="en-US" w:eastAsia="zh-CN" w:bidi="ar"/>
        </w:rPr>
        <w:t>“</w:t>
      </w:r>
      <w:r w:rsidR="008E5C4A">
        <w:rPr>
          <w:rFonts w:hint="eastAsia"/>
          <w:lang w:val="en-US" w:eastAsia="zh-CN" w:bidi="ar"/>
        </w:rPr>
        <w:t>Cells Allowed to be Deactivated</w:t>
      </w:r>
      <w:r w:rsidR="008E5C4A">
        <w:rPr>
          <w:lang w:val="en-US" w:eastAsia="zh-CN" w:bidi="ar"/>
        </w:rPr>
        <w:t>”</w:t>
      </w:r>
      <w:r w:rsidR="008E5C4A">
        <w:rPr>
          <w:rFonts w:hint="eastAsia"/>
          <w:lang w:val="en-US" w:eastAsia="zh-CN" w:bidi="ar"/>
        </w:rPr>
        <w:t xml:space="preserve"> list </w:t>
      </w:r>
      <w:r w:rsidR="00474797">
        <w:rPr>
          <w:rFonts w:hint="eastAsia"/>
          <w:lang w:val="en-US" w:eastAsia="zh-CN" w:bidi="ar"/>
        </w:rPr>
        <w:t xml:space="preserve">and </w:t>
      </w:r>
      <w:r w:rsidR="005458E5">
        <w:rPr>
          <w:rFonts w:hint="eastAsia"/>
          <w:lang w:val="en-US" w:eastAsia="zh-CN" w:bidi="ar"/>
        </w:rPr>
        <w:t>a few</w:t>
      </w:r>
      <w:r w:rsidR="00970F90">
        <w:rPr>
          <w:rFonts w:hint="eastAsia"/>
          <w:lang w:val="en-US" w:eastAsia="zh-CN" w:bidi="ar"/>
        </w:rPr>
        <w:t xml:space="preserve"> UEs are connected </w:t>
      </w:r>
      <w:r w:rsidR="00970F90">
        <w:rPr>
          <w:lang w:val="en-US" w:eastAsia="zh-CN" w:bidi="ar"/>
        </w:rPr>
        <w:t>to the</w:t>
      </w:r>
      <w:r w:rsidR="00970F90">
        <w:rPr>
          <w:rFonts w:hint="eastAsia"/>
          <w:lang w:val="en-US" w:eastAsia="zh-CN" w:bidi="ar"/>
        </w:rPr>
        <w:t xml:space="preserve"> cell</w:t>
      </w:r>
      <w:r w:rsidR="005458E5">
        <w:rPr>
          <w:rFonts w:hint="eastAsia"/>
          <w:lang w:val="en-US" w:eastAsia="zh-CN" w:bidi="ar"/>
        </w:rPr>
        <w:t>.</w:t>
      </w:r>
      <w:r w:rsidR="00970F90">
        <w:rPr>
          <w:rFonts w:hint="eastAsia"/>
          <w:lang w:val="en-US" w:eastAsia="zh-CN" w:bidi="ar"/>
        </w:rPr>
        <w:t xml:space="preserve"> </w:t>
      </w:r>
      <w:r w:rsidR="005B00C9">
        <w:rPr>
          <w:rFonts w:hint="eastAsia"/>
          <w:lang w:val="en-US" w:eastAsia="zh-CN" w:bidi="ar"/>
        </w:rPr>
        <w:t>S</w:t>
      </w:r>
      <w:r w:rsidR="005458E5">
        <w:rPr>
          <w:rFonts w:hint="eastAsia"/>
          <w:lang w:val="en-US" w:eastAsia="zh-CN" w:bidi="ar"/>
        </w:rPr>
        <w:t>ome</w:t>
      </w:r>
      <w:r w:rsidR="00970F90">
        <w:rPr>
          <w:rFonts w:hint="eastAsia"/>
          <w:lang w:val="en-US" w:eastAsia="zh-CN" w:bidi="ar"/>
        </w:rPr>
        <w:t xml:space="preserve"> of </w:t>
      </w:r>
      <w:r w:rsidR="005B00C9">
        <w:rPr>
          <w:rFonts w:hint="eastAsia"/>
          <w:lang w:val="en-US" w:eastAsia="zh-CN" w:bidi="ar"/>
        </w:rPr>
        <w:t xml:space="preserve">the UEs using the cell as </w:t>
      </w:r>
      <w:proofErr w:type="spellStart"/>
      <w:r w:rsidR="005B00C9">
        <w:rPr>
          <w:rFonts w:hint="eastAsia"/>
          <w:lang w:val="en-US" w:eastAsia="zh-CN" w:bidi="ar"/>
        </w:rPr>
        <w:t>SCell</w:t>
      </w:r>
      <w:proofErr w:type="spellEnd"/>
      <w:r w:rsidR="00970F90">
        <w:rPr>
          <w:rFonts w:hint="eastAsia"/>
          <w:lang w:val="en-US" w:eastAsia="zh-CN" w:bidi="ar"/>
        </w:rPr>
        <w:t xml:space="preserve"> ha</w:t>
      </w:r>
      <w:r w:rsidR="00847DA8">
        <w:rPr>
          <w:rFonts w:hint="eastAsia"/>
          <w:lang w:val="en-US" w:eastAsia="zh-CN" w:bidi="ar"/>
        </w:rPr>
        <w:t>ve</w:t>
      </w:r>
      <w:r w:rsidR="00970F90">
        <w:rPr>
          <w:rFonts w:hint="eastAsia"/>
          <w:lang w:val="en-US" w:eastAsia="zh-CN" w:bidi="ar"/>
        </w:rPr>
        <w:t xml:space="preserve"> the capability to support on-demand SSB</w:t>
      </w:r>
      <w:r w:rsidR="005458E5">
        <w:rPr>
          <w:rFonts w:hint="eastAsia"/>
          <w:lang w:val="en-US" w:eastAsia="zh-CN" w:bidi="ar"/>
        </w:rPr>
        <w:t xml:space="preserve"> while others </w:t>
      </w:r>
      <w:r w:rsidR="005458E5">
        <w:rPr>
          <w:lang w:val="en-US" w:eastAsia="zh-CN" w:bidi="ar"/>
        </w:rPr>
        <w:t>don’t</w:t>
      </w:r>
      <w:r w:rsidR="00970F90">
        <w:rPr>
          <w:rFonts w:hint="eastAsia"/>
          <w:lang w:val="en-US" w:eastAsia="zh-CN" w:bidi="ar"/>
        </w:rPr>
        <w:t xml:space="preserve">. </w:t>
      </w:r>
      <w:r w:rsidR="008B3436">
        <w:rPr>
          <w:rFonts w:hint="eastAsia"/>
          <w:lang w:val="en-US" w:eastAsia="zh-CN" w:bidi="ar"/>
        </w:rPr>
        <w:t xml:space="preserve">The </w:t>
      </w:r>
      <w:proofErr w:type="spellStart"/>
      <w:r w:rsidR="008B3436">
        <w:rPr>
          <w:rFonts w:hint="eastAsia"/>
          <w:lang w:val="en-US" w:eastAsia="zh-CN" w:bidi="ar"/>
        </w:rPr>
        <w:t>gNB</w:t>
      </w:r>
      <w:proofErr w:type="spellEnd"/>
      <w:r w:rsidR="008B3436">
        <w:rPr>
          <w:rFonts w:hint="eastAsia"/>
          <w:lang w:val="en-US" w:eastAsia="zh-CN" w:bidi="ar"/>
        </w:rPr>
        <w:t xml:space="preserve">-DU </w:t>
      </w:r>
      <w:r w:rsidR="00F11606">
        <w:rPr>
          <w:rFonts w:hint="eastAsia"/>
          <w:lang w:val="en-US" w:eastAsia="zh-CN" w:bidi="ar"/>
        </w:rPr>
        <w:t xml:space="preserve">can </w:t>
      </w:r>
      <w:r w:rsidR="008B3436">
        <w:rPr>
          <w:rFonts w:hint="eastAsia"/>
          <w:lang w:val="en-US" w:eastAsia="zh-CN" w:bidi="ar"/>
        </w:rPr>
        <w:t xml:space="preserve">configure on-demand SSB to UEs </w:t>
      </w:r>
      <w:r w:rsidR="00474797">
        <w:rPr>
          <w:rFonts w:hint="eastAsia"/>
          <w:lang w:val="en-US" w:eastAsia="zh-CN" w:bidi="ar"/>
        </w:rPr>
        <w:t>having</w:t>
      </w:r>
      <w:r w:rsidR="008B3436">
        <w:rPr>
          <w:rFonts w:hint="eastAsia"/>
          <w:lang w:val="en-US" w:eastAsia="zh-CN" w:bidi="ar"/>
        </w:rPr>
        <w:t xml:space="preserve"> the capability and configure the always-on NCD-SSB to UEs </w:t>
      </w:r>
      <w:r w:rsidR="008B3436">
        <w:rPr>
          <w:rFonts w:hint="eastAsia"/>
          <w:lang w:val="en-US" w:eastAsia="zh-CN" w:bidi="ar"/>
        </w:rPr>
        <w:lastRenderedPageBreak/>
        <w:t xml:space="preserve">without the capability. </w:t>
      </w:r>
      <w:r w:rsidR="00970F90">
        <w:rPr>
          <w:rFonts w:hint="eastAsia"/>
          <w:lang w:val="en-US" w:eastAsia="zh-CN" w:bidi="ar"/>
        </w:rPr>
        <w:t>UEs us</w:t>
      </w:r>
      <w:r w:rsidR="008B3436">
        <w:rPr>
          <w:rFonts w:hint="eastAsia"/>
          <w:lang w:val="en-US" w:eastAsia="zh-CN" w:bidi="ar"/>
        </w:rPr>
        <w:t>ing</w:t>
      </w:r>
      <w:r w:rsidR="00970F90">
        <w:rPr>
          <w:rFonts w:hint="eastAsia"/>
          <w:lang w:val="en-US" w:eastAsia="zh-CN" w:bidi="ar"/>
        </w:rPr>
        <w:t xml:space="preserve"> the cell as </w:t>
      </w:r>
      <w:proofErr w:type="spellStart"/>
      <w:r w:rsidR="00970F90">
        <w:rPr>
          <w:rFonts w:hint="eastAsia"/>
          <w:lang w:val="en-US" w:eastAsia="zh-CN" w:bidi="ar"/>
        </w:rPr>
        <w:t>PCell</w:t>
      </w:r>
      <w:proofErr w:type="spellEnd"/>
      <w:r w:rsidR="00970F90">
        <w:rPr>
          <w:rFonts w:hint="eastAsia"/>
          <w:lang w:val="en-US" w:eastAsia="zh-CN" w:bidi="ar"/>
        </w:rPr>
        <w:t>/</w:t>
      </w:r>
      <w:r w:rsidR="00970F90" w:rsidRPr="005C5D33">
        <w:rPr>
          <w:bCs/>
          <w:lang w:val="en-US" w:eastAsia="zh-CN" w:bidi="ar"/>
        </w:rPr>
        <w:t xml:space="preserve"> </w:t>
      </w:r>
      <w:proofErr w:type="spellStart"/>
      <w:r w:rsidR="00970F90" w:rsidRPr="000B6FD1">
        <w:rPr>
          <w:bCs/>
          <w:lang w:val="en-US" w:eastAsia="zh-CN" w:bidi="ar"/>
        </w:rPr>
        <w:t>PSCell</w:t>
      </w:r>
      <w:proofErr w:type="spellEnd"/>
      <w:r w:rsidR="00970F90">
        <w:rPr>
          <w:rFonts w:hint="eastAsia"/>
          <w:bCs/>
          <w:lang w:val="en-US" w:eastAsia="zh-CN" w:bidi="ar"/>
        </w:rPr>
        <w:t xml:space="preserve"> should be handed</w:t>
      </w:r>
      <w:r w:rsidR="00847DA8">
        <w:rPr>
          <w:rFonts w:hint="eastAsia"/>
          <w:bCs/>
          <w:lang w:val="en-US" w:eastAsia="zh-CN" w:bidi="ar"/>
        </w:rPr>
        <w:t xml:space="preserve"> </w:t>
      </w:r>
      <w:r w:rsidR="00970F90">
        <w:rPr>
          <w:rFonts w:hint="eastAsia"/>
          <w:bCs/>
          <w:lang w:val="en-US" w:eastAsia="zh-CN" w:bidi="ar"/>
        </w:rPr>
        <w:t>over or reconfigured to other cell.</w:t>
      </w:r>
    </w:p>
    <w:p w14:paraId="1578BEC7" w14:textId="6EE89351" w:rsidR="008B3436" w:rsidRDefault="008B3436" w:rsidP="008B3436">
      <w:pPr>
        <w:pStyle w:val="af4"/>
        <w:numPr>
          <w:ilvl w:val="2"/>
          <w:numId w:val="11"/>
        </w:numPr>
        <w:spacing w:before="120" w:after="120"/>
        <w:ind w:firstLineChars="0"/>
        <w:jc w:val="both"/>
        <w:rPr>
          <w:lang w:val="en-US" w:eastAsia="zh-CN" w:bidi="ar"/>
        </w:rPr>
      </w:pPr>
      <w:r>
        <w:rPr>
          <w:rFonts w:hint="eastAsia"/>
          <w:lang w:val="en-US" w:eastAsia="zh-CN" w:bidi="ar"/>
        </w:rPr>
        <w:t>Operate OD-SSB with always-on SSB of CD-SSB</w:t>
      </w:r>
      <w:r w:rsidR="008E5C4A">
        <w:rPr>
          <w:rFonts w:hint="eastAsia"/>
          <w:lang w:val="en-US" w:eastAsia="zh-CN" w:bidi="ar"/>
        </w:rPr>
        <w:t xml:space="preserve"> on synch-raster</w:t>
      </w:r>
    </w:p>
    <w:p w14:paraId="2487BAB9" w14:textId="76B0D9A8" w:rsidR="003C7F6A" w:rsidRPr="00145BC6" w:rsidRDefault="008E5C4A" w:rsidP="00145BC6">
      <w:pPr>
        <w:spacing w:before="120" w:after="120"/>
        <w:ind w:left="852"/>
        <w:jc w:val="both"/>
        <w:rPr>
          <w:bCs/>
          <w:lang w:val="en-US" w:eastAsia="zh-CN" w:bidi="ar"/>
        </w:rPr>
      </w:pPr>
      <w:r>
        <w:rPr>
          <w:rFonts w:hint="eastAsia"/>
          <w:bCs/>
          <w:lang w:val="en-US" w:eastAsia="zh-CN" w:bidi="ar"/>
        </w:rPr>
        <w:t xml:space="preserve">The cell is not included in the </w:t>
      </w:r>
      <w:r>
        <w:rPr>
          <w:lang w:val="en-US" w:eastAsia="zh-CN" w:bidi="ar"/>
        </w:rPr>
        <w:t>“</w:t>
      </w:r>
      <w:r>
        <w:rPr>
          <w:rFonts w:hint="eastAsia"/>
          <w:lang w:val="en-US" w:eastAsia="zh-CN" w:bidi="ar"/>
        </w:rPr>
        <w:t>Cells Allowed to be Deactivated</w:t>
      </w:r>
      <w:r>
        <w:rPr>
          <w:lang w:val="en-US" w:eastAsia="zh-CN" w:bidi="ar"/>
        </w:rPr>
        <w:t>”</w:t>
      </w:r>
      <w:r>
        <w:rPr>
          <w:rFonts w:hint="eastAsia"/>
          <w:lang w:val="en-US" w:eastAsia="zh-CN" w:bidi="ar"/>
        </w:rPr>
        <w:t xml:space="preserve"> lis</w:t>
      </w:r>
      <w:r w:rsidR="00F11606">
        <w:rPr>
          <w:rFonts w:hint="eastAsia"/>
          <w:lang w:val="en-US" w:eastAsia="zh-CN" w:bidi="ar"/>
        </w:rPr>
        <w:t>t</w:t>
      </w:r>
      <w:r w:rsidR="003F3FAB">
        <w:rPr>
          <w:rFonts w:hint="eastAsia"/>
          <w:lang w:val="en-US" w:eastAsia="zh-CN" w:bidi="ar"/>
        </w:rPr>
        <w:t xml:space="preserve">, and </w:t>
      </w:r>
      <w:r w:rsidR="00F11606">
        <w:rPr>
          <w:rFonts w:hint="eastAsia"/>
          <w:lang w:val="en-US" w:eastAsia="zh-CN" w:bidi="ar"/>
        </w:rPr>
        <w:t xml:space="preserve">a few UEs are connected to the cell. Some of the UEs using the cell as </w:t>
      </w:r>
      <w:proofErr w:type="spellStart"/>
      <w:r w:rsidR="00F11606">
        <w:rPr>
          <w:rFonts w:hint="eastAsia"/>
          <w:lang w:val="en-US" w:eastAsia="zh-CN" w:bidi="ar"/>
        </w:rPr>
        <w:t>SCell</w:t>
      </w:r>
      <w:proofErr w:type="spellEnd"/>
      <w:r w:rsidR="003F3FAB">
        <w:rPr>
          <w:rFonts w:hint="eastAsia"/>
          <w:lang w:val="en-US" w:eastAsia="zh-CN" w:bidi="ar"/>
        </w:rPr>
        <w:t xml:space="preserve"> ha</w:t>
      </w:r>
      <w:r w:rsidR="00FE7F0A">
        <w:rPr>
          <w:rFonts w:hint="eastAsia"/>
          <w:lang w:val="en-US" w:eastAsia="zh-CN" w:bidi="ar"/>
        </w:rPr>
        <w:t>ve</w:t>
      </w:r>
      <w:r w:rsidR="003F3FAB">
        <w:rPr>
          <w:rFonts w:hint="eastAsia"/>
          <w:lang w:val="en-US" w:eastAsia="zh-CN" w:bidi="ar"/>
        </w:rPr>
        <w:t xml:space="preserve"> the capability to support on-demand SSB.</w:t>
      </w:r>
      <w:r w:rsidR="00F11606">
        <w:rPr>
          <w:rFonts w:hint="eastAsia"/>
          <w:lang w:val="en-US" w:eastAsia="zh-CN" w:bidi="ar"/>
        </w:rPr>
        <w:t xml:space="preserve"> </w:t>
      </w:r>
      <w:r w:rsidR="00FE7F0A">
        <w:rPr>
          <w:rFonts w:hint="eastAsia"/>
          <w:lang w:val="en-US" w:eastAsia="zh-CN" w:bidi="ar"/>
        </w:rPr>
        <w:t xml:space="preserve">The </w:t>
      </w:r>
      <w:proofErr w:type="spellStart"/>
      <w:r w:rsidR="00F11606">
        <w:rPr>
          <w:rFonts w:hint="eastAsia"/>
          <w:lang w:val="en-US" w:eastAsia="zh-CN" w:bidi="ar"/>
        </w:rPr>
        <w:t>gNB</w:t>
      </w:r>
      <w:proofErr w:type="spellEnd"/>
      <w:r w:rsidR="00F11606">
        <w:rPr>
          <w:rFonts w:hint="eastAsia"/>
          <w:lang w:val="en-US" w:eastAsia="zh-CN" w:bidi="ar"/>
        </w:rPr>
        <w:t xml:space="preserve">-DU can configure OD-SSB to those UEs, </w:t>
      </w:r>
      <w:r w:rsidR="00CE49F6">
        <w:rPr>
          <w:rFonts w:hint="eastAsia"/>
          <w:lang w:val="en-US" w:eastAsia="zh-CN" w:bidi="ar"/>
        </w:rPr>
        <w:t xml:space="preserve">and configure always-on CD-SSB to other UEs without the capability. UEs using the cell as </w:t>
      </w:r>
      <w:proofErr w:type="spellStart"/>
      <w:r w:rsidR="00CE49F6">
        <w:rPr>
          <w:rFonts w:hint="eastAsia"/>
          <w:lang w:val="en-US" w:eastAsia="zh-CN" w:bidi="ar"/>
        </w:rPr>
        <w:t>PCell</w:t>
      </w:r>
      <w:proofErr w:type="spellEnd"/>
      <w:r w:rsidR="00CE49F6">
        <w:rPr>
          <w:rFonts w:hint="eastAsia"/>
          <w:lang w:val="en-US" w:eastAsia="zh-CN" w:bidi="ar"/>
        </w:rPr>
        <w:t>/</w:t>
      </w:r>
      <w:r w:rsidR="00CE49F6" w:rsidRPr="005C5D33">
        <w:rPr>
          <w:bCs/>
          <w:lang w:val="en-US" w:eastAsia="zh-CN" w:bidi="ar"/>
        </w:rPr>
        <w:t xml:space="preserve"> </w:t>
      </w:r>
      <w:proofErr w:type="spellStart"/>
      <w:r w:rsidR="00CE49F6" w:rsidRPr="000B6FD1">
        <w:rPr>
          <w:bCs/>
          <w:lang w:val="en-US" w:eastAsia="zh-CN" w:bidi="ar"/>
        </w:rPr>
        <w:t>PSCell</w:t>
      </w:r>
      <w:proofErr w:type="spellEnd"/>
      <w:r w:rsidR="00CE49F6">
        <w:rPr>
          <w:rFonts w:hint="eastAsia"/>
          <w:bCs/>
          <w:lang w:val="en-US" w:eastAsia="zh-CN" w:bidi="ar"/>
        </w:rPr>
        <w:t xml:space="preserve"> do not need to be handed over or reconfigured to other cells.</w:t>
      </w:r>
    </w:p>
    <w:p w14:paraId="18B6D566" w14:textId="4D83E0DB" w:rsidR="00DD499C" w:rsidRDefault="002F2F7F" w:rsidP="00BD47C3">
      <w:pPr>
        <w:spacing w:before="120" w:after="120"/>
        <w:jc w:val="both"/>
        <w:rPr>
          <w:rFonts w:eastAsia="Arial Unicode MS"/>
          <w:bCs/>
          <w:lang w:eastAsia="zh-CN" w:bidi="ar"/>
        </w:rPr>
      </w:pPr>
      <w:r>
        <w:rPr>
          <w:rFonts w:eastAsia="Arial Unicode MS" w:hint="eastAsia"/>
          <w:bCs/>
          <w:lang w:val="en-US" w:eastAsia="zh-CN"/>
        </w:rPr>
        <w:t xml:space="preserve">As discussed in section 2.1, after the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indicat</w:t>
      </w:r>
      <w:r>
        <w:rPr>
          <w:rFonts w:eastAsia="Arial Unicode MS" w:hint="eastAsia"/>
          <w:bCs/>
          <w:lang w:val="en-US" w:eastAsia="zh-CN"/>
        </w:rPr>
        <w:t>ing</w:t>
      </w:r>
      <w:r w:rsidRPr="00BD47C3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/>
          <w:bCs/>
          <w:lang w:val="en-US" w:eastAsia="zh-CN"/>
        </w:rPr>
        <w:t>“</w:t>
      </w:r>
      <w:r>
        <w:rPr>
          <w:rFonts w:eastAsia="Arial Unicode MS" w:hint="eastAsia"/>
          <w:bCs/>
          <w:lang w:val="en-US" w:eastAsia="zh-CN"/>
        </w:rPr>
        <w:t>deactivation</w:t>
      </w:r>
      <w:r>
        <w:rPr>
          <w:rFonts w:eastAsia="Arial Unicode MS"/>
          <w:bCs/>
          <w:lang w:val="en-US" w:eastAsia="zh-CN"/>
        </w:rPr>
        <w:t>”</w:t>
      </w:r>
      <w:r>
        <w:rPr>
          <w:rFonts w:eastAsia="Arial Unicode MS" w:hint="eastAsia"/>
          <w:bCs/>
          <w:lang w:val="en-US" w:eastAsia="zh-CN"/>
        </w:rPr>
        <w:t xml:space="preserve"> of the NES cell to the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r>
        <w:rPr>
          <w:rFonts w:eastAsia="Arial Unicode MS" w:hint="eastAsia"/>
          <w:bCs/>
          <w:lang w:val="en-US" w:eastAsia="zh-CN"/>
        </w:rPr>
        <w:t>s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due to on-demand SSB </w:t>
      </w:r>
      <w:r w:rsidRPr="00BD47C3">
        <w:rPr>
          <w:rFonts w:eastAsia="Arial Unicode MS"/>
          <w:bCs/>
          <w:lang w:val="en-US" w:eastAsia="zh-CN"/>
        </w:rPr>
        <w:t>via</w:t>
      </w:r>
      <w:r>
        <w:rPr>
          <w:rFonts w:eastAsia="Arial Unicode MS" w:hint="eastAsia"/>
          <w:bCs/>
          <w:lang w:val="en-US" w:eastAsia="zh-CN"/>
        </w:rPr>
        <w:t xml:space="preserve"> the </w:t>
      </w:r>
      <w:r w:rsidRPr="00BD47C3">
        <w:rPr>
          <w:rFonts w:eastAsia="Arial Unicode MS"/>
          <w:bCs/>
          <w:lang w:val="en-US" w:eastAsia="zh-CN"/>
        </w:rPr>
        <w:t>NG-RAN Node Configuration Update</w:t>
      </w:r>
      <w:r>
        <w:rPr>
          <w:rFonts w:eastAsia="Arial Unicode MS" w:hint="eastAsia"/>
          <w:bCs/>
          <w:lang w:val="en-US" w:eastAsia="zh-CN"/>
        </w:rPr>
        <w:t xml:space="preserve"> procedure</w:t>
      </w:r>
      <w:r w:rsidRPr="00BD47C3">
        <w:rPr>
          <w:rFonts w:eastAsia="Arial Unicode MS"/>
          <w:bCs/>
          <w:lang w:val="en-US" w:eastAsia="zh-CN"/>
        </w:rPr>
        <w:t>.</w:t>
      </w:r>
      <w:r>
        <w:rPr>
          <w:rFonts w:eastAsia="Arial Unicode MS" w:hint="eastAsia"/>
          <w:bCs/>
          <w:lang w:val="en-US" w:eastAsia="zh-CN"/>
        </w:rPr>
        <w:t xml:space="preserve"> T</w:t>
      </w:r>
      <w:r w:rsidRPr="00BD47C3">
        <w:rPr>
          <w:rFonts w:eastAsia="Arial Unicode MS"/>
          <w:bCs/>
          <w:lang w:val="en-US" w:eastAsia="zh-CN"/>
        </w:rPr>
        <w:t xml:space="preserve">he </w:t>
      </w:r>
      <w:proofErr w:type="spellStart"/>
      <w:r w:rsidRPr="00BD47C3">
        <w:rPr>
          <w:rFonts w:eastAsia="Arial Unicode MS"/>
          <w:bCs/>
          <w:lang w:val="en-US" w:eastAsia="zh-CN"/>
        </w:rPr>
        <w:t>neighbour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>may</w:t>
      </w:r>
      <w:r w:rsidRPr="00BD47C3">
        <w:rPr>
          <w:rFonts w:eastAsia="Arial Unicode MS"/>
          <w:bCs/>
          <w:lang w:val="en-US" w:eastAsia="zh-CN"/>
        </w:rPr>
        <w:t xml:space="preserve"> initiate the </w:t>
      </w:r>
      <w:r>
        <w:rPr>
          <w:rFonts w:eastAsia="Arial Unicode MS" w:hint="eastAsia"/>
          <w:bCs/>
          <w:lang w:val="en-US" w:eastAsia="zh-CN"/>
        </w:rPr>
        <w:t xml:space="preserve">legacy </w:t>
      </w:r>
      <w:r w:rsidRPr="00BD47C3">
        <w:rPr>
          <w:rFonts w:eastAsia="Arial Unicode MS" w:hint="eastAsia"/>
          <w:bCs/>
          <w:lang w:val="en-US" w:eastAsia="zh-CN"/>
        </w:rPr>
        <w:t>C</w:t>
      </w:r>
      <w:r w:rsidRPr="00BD47C3">
        <w:rPr>
          <w:rFonts w:eastAsia="Arial Unicode MS"/>
          <w:bCs/>
          <w:lang w:val="en-US" w:eastAsia="zh-CN"/>
        </w:rPr>
        <w:t xml:space="preserve">ell Activation procedure to </w:t>
      </w:r>
      <w:r>
        <w:rPr>
          <w:rFonts w:eastAsia="Arial Unicode MS" w:hint="eastAsia"/>
          <w:bCs/>
          <w:lang w:val="en-US" w:eastAsia="zh-CN"/>
        </w:rPr>
        <w:t xml:space="preserve">request the </w:t>
      </w:r>
      <w:proofErr w:type="spellStart"/>
      <w:r>
        <w:rPr>
          <w:rFonts w:eastAsia="Arial Unicode MS" w:hint="eastAsia"/>
          <w:bCs/>
          <w:lang w:val="en-US" w:eastAsia="zh-CN"/>
        </w:rPr>
        <w:t>gNB</w:t>
      </w:r>
      <w:proofErr w:type="spellEnd"/>
      <w:r>
        <w:rPr>
          <w:rFonts w:eastAsia="Arial Unicode MS" w:hint="eastAsia"/>
          <w:bCs/>
          <w:lang w:val="en-US" w:eastAsia="zh-CN"/>
        </w:rPr>
        <w:t xml:space="preserve"> to re-activate the </w:t>
      </w:r>
      <w:r>
        <w:rPr>
          <w:rFonts w:eastAsia="Arial Unicode MS"/>
          <w:bCs/>
          <w:lang w:val="en-US" w:eastAsia="zh-CN"/>
        </w:rPr>
        <w:t>“</w:t>
      </w:r>
      <w:r>
        <w:rPr>
          <w:rFonts w:eastAsia="Arial Unicode MS" w:hint="eastAsia"/>
          <w:bCs/>
          <w:lang w:val="en-US" w:eastAsia="zh-CN"/>
        </w:rPr>
        <w:t>deactivated</w:t>
      </w:r>
      <w:r>
        <w:rPr>
          <w:rFonts w:eastAsia="Arial Unicode MS"/>
          <w:bCs/>
          <w:lang w:val="en-US" w:eastAsia="zh-CN"/>
        </w:rPr>
        <w:t>”</w:t>
      </w:r>
      <w:r>
        <w:rPr>
          <w:rFonts w:eastAsia="Arial Unicode MS" w:hint="eastAsia"/>
          <w:bCs/>
          <w:lang w:val="en-US" w:eastAsia="zh-CN"/>
        </w:rPr>
        <w:t xml:space="preserve"> cell. T</w:t>
      </w:r>
      <w:r w:rsidRPr="00BD47C3">
        <w:rPr>
          <w:rFonts w:eastAsia="Arial Unicode MS"/>
          <w:bCs/>
          <w:lang w:val="en-US" w:eastAsia="zh-CN"/>
        </w:rPr>
        <w:t xml:space="preserve">he </w:t>
      </w:r>
      <w:proofErr w:type="spellStart"/>
      <w:r w:rsidRPr="00BD47C3">
        <w:rPr>
          <w:rFonts w:eastAsia="Arial Unicode MS"/>
          <w:bCs/>
          <w:lang w:val="en-US" w:eastAsia="zh-CN"/>
        </w:rPr>
        <w:t>gNB</w:t>
      </w:r>
      <w:proofErr w:type="spellEnd"/>
      <w:r w:rsidRPr="00BD47C3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 w:hint="eastAsia"/>
          <w:bCs/>
          <w:lang w:val="en-US" w:eastAsia="zh-CN"/>
        </w:rPr>
        <w:t xml:space="preserve">receiving the request can </w:t>
      </w:r>
      <w:r w:rsidRPr="00BD47C3">
        <w:rPr>
          <w:rFonts w:eastAsia="Arial Unicode MS"/>
          <w:bCs/>
          <w:lang w:val="en-US" w:eastAsia="zh-CN"/>
        </w:rPr>
        <w:t xml:space="preserve">get the </w:t>
      </w:r>
      <w:r>
        <w:rPr>
          <w:rFonts w:eastAsia="Arial Unicode MS" w:hint="eastAsia"/>
          <w:bCs/>
          <w:lang w:val="en-US" w:eastAsia="zh-CN"/>
        </w:rPr>
        <w:t xml:space="preserve">NES </w:t>
      </w:r>
      <w:r w:rsidRPr="00BD47C3">
        <w:rPr>
          <w:rFonts w:eastAsia="Arial Unicode MS"/>
          <w:bCs/>
          <w:lang w:val="en-US" w:eastAsia="zh-CN"/>
        </w:rPr>
        <w:t xml:space="preserve">cell </w:t>
      </w:r>
      <w:r>
        <w:rPr>
          <w:rFonts w:eastAsia="Arial Unicode MS" w:hint="eastAsia"/>
          <w:bCs/>
          <w:lang w:val="en-US" w:eastAsia="zh-CN"/>
        </w:rPr>
        <w:t xml:space="preserve">in on-demand SSB operation </w:t>
      </w:r>
      <w:r w:rsidRPr="00BD47C3">
        <w:rPr>
          <w:rFonts w:eastAsia="Arial Unicode MS"/>
          <w:bCs/>
          <w:lang w:val="en-US" w:eastAsia="zh-CN"/>
        </w:rPr>
        <w:t>back to normal status.</w:t>
      </w:r>
      <w:r>
        <w:rPr>
          <w:rFonts w:eastAsia="Arial Unicode MS" w:hint="eastAsia"/>
          <w:bCs/>
          <w:lang w:val="en-US" w:eastAsia="zh-CN"/>
        </w:rPr>
        <w:t xml:space="preserve"> In split architecture, </w:t>
      </w:r>
      <w:proofErr w:type="spellStart"/>
      <w:r w:rsidR="009B442A">
        <w:rPr>
          <w:rFonts w:eastAsia="Arial Unicode MS" w:hint="eastAsia"/>
          <w:bCs/>
          <w:lang w:eastAsia="zh-CN" w:bidi="ar"/>
        </w:rPr>
        <w:t>gNB</w:t>
      </w:r>
      <w:proofErr w:type="spellEnd"/>
      <w:r w:rsidR="009B442A">
        <w:rPr>
          <w:rFonts w:eastAsia="Arial Unicode MS" w:hint="eastAsia"/>
          <w:bCs/>
          <w:lang w:eastAsia="zh-CN" w:bidi="ar"/>
        </w:rPr>
        <w:t xml:space="preserve">-CU </w:t>
      </w:r>
      <w:r>
        <w:rPr>
          <w:rFonts w:eastAsia="Arial Unicode MS" w:hint="eastAsia"/>
          <w:bCs/>
          <w:lang w:eastAsia="zh-CN" w:bidi="ar"/>
        </w:rPr>
        <w:t xml:space="preserve">has to </w:t>
      </w:r>
      <w:r w:rsidR="009B442A">
        <w:rPr>
          <w:rFonts w:eastAsia="Arial Unicode MS" w:hint="eastAsia"/>
          <w:bCs/>
          <w:lang w:eastAsia="zh-CN" w:bidi="ar"/>
        </w:rPr>
        <w:t xml:space="preserve">indicate </w:t>
      </w:r>
      <w:proofErr w:type="spellStart"/>
      <w:r w:rsidR="009B442A">
        <w:rPr>
          <w:rFonts w:eastAsia="Arial Unicode MS" w:hint="eastAsia"/>
          <w:bCs/>
          <w:lang w:eastAsia="zh-CN" w:bidi="ar"/>
        </w:rPr>
        <w:t>gNB</w:t>
      </w:r>
      <w:proofErr w:type="spellEnd"/>
      <w:r w:rsidR="009B442A">
        <w:rPr>
          <w:rFonts w:eastAsia="Arial Unicode MS" w:hint="eastAsia"/>
          <w:bCs/>
          <w:lang w:eastAsia="zh-CN" w:bidi="ar"/>
        </w:rPr>
        <w:t xml:space="preserve">-DU </w:t>
      </w:r>
      <w:r>
        <w:rPr>
          <w:rFonts w:eastAsia="Arial Unicode MS" w:hint="eastAsia"/>
          <w:bCs/>
          <w:lang w:eastAsia="zh-CN" w:bidi="ar"/>
        </w:rPr>
        <w:t xml:space="preserve">to turn the NES </w:t>
      </w:r>
      <w:r w:rsidR="009B442A">
        <w:rPr>
          <w:rFonts w:eastAsia="Arial Unicode MS" w:hint="eastAsia"/>
          <w:bCs/>
          <w:lang w:eastAsia="zh-CN" w:bidi="ar"/>
        </w:rPr>
        <w:t xml:space="preserve">cell from </w:t>
      </w:r>
      <w:r>
        <w:rPr>
          <w:rFonts w:eastAsia="Arial Unicode MS" w:hint="eastAsia"/>
          <w:bCs/>
          <w:lang w:eastAsia="zh-CN" w:bidi="ar"/>
        </w:rPr>
        <w:t>on-demand SSB mode</w:t>
      </w:r>
      <w:r w:rsidR="009B442A">
        <w:rPr>
          <w:rFonts w:eastAsia="Arial Unicode MS" w:hint="eastAsia"/>
          <w:bCs/>
          <w:lang w:eastAsia="zh-CN" w:bidi="ar"/>
        </w:rPr>
        <w:t xml:space="preserve"> to normal </w:t>
      </w:r>
      <w:r>
        <w:rPr>
          <w:rFonts w:eastAsia="Arial Unicode MS" w:hint="eastAsia"/>
          <w:bCs/>
          <w:lang w:eastAsia="zh-CN" w:bidi="ar"/>
        </w:rPr>
        <w:t>status</w:t>
      </w:r>
      <w:r w:rsidR="009B442A">
        <w:rPr>
          <w:rFonts w:eastAsia="Arial Unicode MS" w:hint="eastAsia"/>
          <w:bCs/>
          <w:lang w:eastAsia="zh-CN" w:bidi="ar"/>
        </w:rPr>
        <w:t xml:space="preserve">. </w:t>
      </w:r>
      <w:r w:rsidR="00764127">
        <w:rPr>
          <w:rFonts w:eastAsia="Arial Unicode MS" w:hint="eastAsia"/>
          <w:bCs/>
          <w:lang w:eastAsia="zh-CN" w:bidi="ar"/>
        </w:rPr>
        <w:t xml:space="preserve">The existing </w:t>
      </w:r>
      <w:r w:rsidR="00764127" w:rsidRPr="00764127">
        <w:rPr>
          <w:rFonts w:eastAsia="Arial Unicode MS"/>
          <w:bCs/>
          <w:i/>
          <w:lang w:eastAsia="zh-CN" w:bidi="ar"/>
        </w:rPr>
        <w:t>Cells to be Activated List</w:t>
      </w:r>
      <w:r w:rsidR="00764127" w:rsidRPr="00764127">
        <w:rPr>
          <w:rFonts w:eastAsia="Arial Unicode MS" w:hint="eastAsia"/>
          <w:bCs/>
          <w:i/>
          <w:lang w:eastAsia="zh-CN" w:bidi="ar"/>
        </w:rPr>
        <w:t xml:space="preserve"> IE</w:t>
      </w:r>
      <w:r w:rsidR="00764127">
        <w:rPr>
          <w:rFonts w:eastAsia="Arial Unicode MS" w:hint="eastAsia"/>
          <w:bCs/>
          <w:lang w:eastAsia="zh-CN" w:bidi="ar"/>
        </w:rPr>
        <w:t xml:space="preserve"> included </w:t>
      </w:r>
      <w:r>
        <w:rPr>
          <w:rFonts w:eastAsia="Arial Unicode MS" w:hint="eastAsia"/>
          <w:bCs/>
          <w:lang w:eastAsia="zh-CN" w:bidi="ar"/>
        </w:rPr>
        <w:t xml:space="preserve">in the </w:t>
      </w:r>
      <w:r w:rsidRPr="00F91774">
        <w:rPr>
          <w:rFonts w:eastAsia="Arial Unicode MS"/>
          <w:bCs/>
          <w:lang w:eastAsia="zh-CN" w:bidi="ar"/>
        </w:rPr>
        <w:t>GNB-CU CONFIGURATION UPDATE message</w:t>
      </w:r>
      <w:r>
        <w:rPr>
          <w:rFonts w:eastAsia="Arial Unicode MS" w:hint="eastAsia"/>
          <w:bCs/>
          <w:lang w:eastAsia="zh-CN" w:bidi="ar"/>
        </w:rPr>
        <w:t xml:space="preserve"> </w:t>
      </w:r>
      <w:r w:rsidR="00764127">
        <w:rPr>
          <w:rFonts w:eastAsia="Arial Unicode MS" w:hint="eastAsia"/>
          <w:bCs/>
          <w:lang w:eastAsia="zh-CN" w:bidi="ar"/>
        </w:rPr>
        <w:t xml:space="preserve">can </w:t>
      </w:r>
      <w:r>
        <w:rPr>
          <w:rFonts w:eastAsia="Arial Unicode MS" w:hint="eastAsia"/>
          <w:bCs/>
          <w:lang w:eastAsia="zh-CN" w:bidi="ar"/>
        </w:rPr>
        <w:t>be reused for this purpose</w:t>
      </w:r>
      <w:r w:rsidR="00764127">
        <w:rPr>
          <w:rFonts w:eastAsia="Arial Unicode MS" w:hint="eastAsia"/>
          <w:bCs/>
          <w:lang w:eastAsia="zh-CN" w:bidi="ar"/>
        </w:rPr>
        <w:t xml:space="preserve">. </w:t>
      </w:r>
      <w:r>
        <w:rPr>
          <w:rFonts w:eastAsia="Arial Unicode MS" w:hint="eastAsia"/>
          <w:bCs/>
          <w:lang w:eastAsia="zh-CN" w:bidi="ar"/>
        </w:rPr>
        <w:t xml:space="preserve">When the </w:t>
      </w:r>
      <w:proofErr w:type="spellStart"/>
      <w:r>
        <w:rPr>
          <w:rFonts w:eastAsia="Arial Unicode MS" w:hint="eastAsia"/>
          <w:bCs/>
          <w:lang w:eastAsia="zh-CN" w:bidi="ar"/>
        </w:rPr>
        <w:t>gNB</w:t>
      </w:r>
      <w:proofErr w:type="spellEnd"/>
      <w:r>
        <w:rPr>
          <w:rFonts w:eastAsia="Arial Unicode MS" w:hint="eastAsia"/>
          <w:bCs/>
          <w:lang w:eastAsia="zh-CN" w:bidi="ar"/>
        </w:rPr>
        <w:t>-DU receives that IE, it can reactivate the cell if the cell is deactivated or turn the cell back to normal status when the cell is applying on-demand SSB.</w:t>
      </w:r>
    </w:p>
    <w:p w14:paraId="20A8439C" w14:textId="6A86AA26" w:rsidR="00764127" w:rsidRPr="00764127" w:rsidRDefault="00764127" w:rsidP="00BD47C3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bookmarkStart w:id="7" w:name="OLE_LINK6"/>
      <w:bookmarkStart w:id="8" w:name="OLE_LINK7"/>
      <w:r w:rsidRPr="00764127">
        <w:rPr>
          <w:rFonts w:eastAsia="Arial Unicode MS" w:hint="eastAsia"/>
          <w:b/>
          <w:bCs/>
          <w:lang w:eastAsia="zh-CN" w:bidi="ar"/>
        </w:rPr>
        <w:t>Proposal 2-</w:t>
      </w:r>
      <w:r w:rsidR="00495CCB">
        <w:rPr>
          <w:rFonts w:eastAsia="Arial Unicode MS" w:hint="eastAsia"/>
          <w:b/>
          <w:bCs/>
          <w:lang w:eastAsia="zh-CN" w:bidi="ar"/>
        </w:rPr>
        <w:t>3</w:t>
      </w:r>
      <w:r w:rsidRPr="00764127">
        <w:rPr>
          <w:rFonts w:eastAsia="Arial Unicode MS" w:hint="eastAsia"/>
          <w:b/>
          <w:bCs/>
          <w:lang w:eastAsia="zh-CN" w:bidi="ar"/>
        </w:rPr>
        <w:t>:</w:t>
      </w:r>
      <w:r>
        <w:rPr>
          <w:rFonts w:eastAsia="Arial Unicode MS" w:hint="eastAsia"/>
          <w:b/>
          <w:bCs/>
          <w:lang w:eastAsia="zh-CN" w:bidi="ar"/>
        </w:rPr>
        <w:t xml:space="preserve"> </w:t>
      </w:r>
      <w:r w:rsidR="002F2F7F">
        <w:rPr>
          <w:rFonts w:eastAsia="Arial Unicode MS" w:hint="eastAsia"/>
          <w:b/>
          <w:bCs/>
          <w:lang w:eastAsia="zh-CN" w:bidi="ar"/>
        </w:rPr>
        <w:t xml:space="preserve">The </w:t>
      </w:r>
      <w:proofErr w:type="spellStart"/>
      <w:r w:rsidR="002F2F7F">
        <w:rPr>
          <w:rFonts w:eastAsia="Arial Unicode MS" w:hint="eastAsia"/>
          <w:b/>
          <w:bCs/>
          <w:lang w:eastAsia="zh-CN" w:bidi="ar"/>
        </w:rPr>
        <w:t>gNB</w:t>
      </w:r>
      <w:proofErr w:type="spellEnd"/>
      <w:r w:rsidR="008E5C4A">
        <w:rPr>
          <w:rFonts w:eastAsia="Arial Unicode MS" w:hint="eastAsia"/>
          <w:b/>
          <w:bCs/>
          <w:lang w:eastAsia="zh-CN" w:bidi="ar"/>
        </w:rPr>
        <w:t>-DU</w:t>
      </w:r>
      <w:r w:rsidR="002F2F7F">
        <w:rPr>
          <w:rFonts w:eastAsia="Arial Unicode MS" w:hint="eastAsia"/>
          <w:b/>
          <w:bCs/>
          <w:lang w:eastAsia="zh-CN" w:bidi="ar"/>
        </w:rPr>
        <w:t xml:space="preserve"> turns the cell in on-demand SSB operation back to normal status if the cell is included in t</w:t>
      </w:r>
      <w:r w:rsidRPr="00764127">
        <w:rPr>
          <w:rFonts w:eastAsia="Arial Unicode MS"/>
          <w:b/>
          <w:bCs/>
          <w:lang w:eastAsia="zh-CN" w:bidi="ar"/>
        </w:rPr>
        <w:t xml:space="preserve">he existing </w:t>
      </w:r>
      <w:r w:rsidRPr="00764127">
        <w:rPr>
          <w:rFonts w:eastAsia="Arial Unicode MS"/>
          <w:b/>
          <w:bCs/>
          <w:i/>
          <w:lang w:eastAsia="zh-CN" w:bidi="ar"/>
        </w:rPr>
        <w:t>Cells to be Activated List IE</w:t>
      </w:r>
      <w:r w:rsidRPr="00764127">
        <w:rPr>
          <w:rFonts w:eastAsia="Arial Unicode MS"/>
          <w:b/>
          <w:bCs/>
          <w:lang w:eastAsia="zh-CN" w:bidi="ar"/>
        </w:rPr>
        <w:t xml:space="preserve"> in the GNB-CU CONFIGURATION UPDATE message.</w:t>
      </w:r>
    </w:p>
    <w:bookmarkEnd w:id="7"/>
    <w:bookmarkEnd w:id="8"/>
    <w:p w14:paraId="5674F92C" w14:textId="6AA15D15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3 </w:t>
      </w:r>
      <w:r w:rsidR="00BD47C3" w:rsidRPr="00BD47C3">
        <w:rPr>
          <w:rFonts w:hint="eastAsia"/>
          <w:lang w:val="en-US" w:eastAsia="zh-CN"/>
        </w:rPr>
        <w:t>C</w:t>
      </w:r>
      <w:r w:rsidR="00BD47C3" w:rsidRPr="00BD47C3">
        <w:rPr>
          <w:lang w:val="en-US" w:eastAsia="zh-CN"/>
        </w:rPr>
        <w:t>onclusion</w:t>
      </w:r>
    </w:p>
    <w:p w14:paraId="6087F0CA" w14:textId="22F248D6" w:rsidR="00BD47C3" w:rsidRPr="00BD47C3" w:rsidRDefault="00BD47C3" w:rsidP="00BD47C3">
      <w:pPr>
        <w:spacing w:before="120" w:after="120"/>
        <w:jc w:val="both"/>
        <w:rPr>
          <w:rFonts w:eastAsia="Arial Unicode MS"/>
          <w:bCs/>
          <w:lang w:eastAsia="zh-CN"/>
        </w:rPr>
      </w:pPr>
      <w:bookmarkStart w:id="9" w:name="OLE_LINK59"/>
      <w:bookmarkStart w:id="10" w:name="OLE_LINK60"/>
      <w:bookmarkStart w:id="11" w:name="OLE_LINK58"/>
      <w:r w:rsidRPr="00BD47C3">
        <w:rPr>
          <w:rFonts w:eastAsia="Arial Unicode MS"/>
          <w:bCs/>
          <w:lang w:eastAsia="zh-CN"/>
        </w:rPr>
        <w:t xml:space="preserve">According to the analysis in section 2, </w:t>
      </w:r>
      <w:r w:rsidRPr="00BD47C3">
        <w:rPr>
          <w:rFonts w:eastAsia="Arial Unicode MS" w:hint="eastAsia"/>
          <w:bCs/>
          <w:lang w:eastAsia="zh-CN"/>
        </w:rPr>
        <w:t>we</w:t>
      </w:r>
      <w:r w:rsidRPr="00BD47C3">
        <w:rPr>
          <w:rFonts w:eastAsia="Arial Unicode MS"/>
          <w:bCs/>
          <w:lang w:eastAsia="zh-CN"/>
        </w:rPr>
        <w:t xml:space="preserve"> </w:t>
      </w:r>
      <w:bookmarkStart w:id="12" w:name="OLE_LINK47"/>
      <w:bookmarkStart w:id="13" w:name="OLE_LINK48"/>
      <w:r w:rsidR="0054255F">
        <w:rPr>
          <w:rFonts w:eastAsia="Arial Unicode MS"/>
          <w:bCs/>
          <w:lang w:eastAsia="zh-CN"/>
        </w:rPr>
        <w:t>have following observation</w:t>
      </w:r>
      <w:r w:rsidRPr="00BD47C3">
        <w:rPr>
          <w:rFonts w:eastAsia="Arial Unicode MS"/>
          <w:bCs/>
          <w:lang w:eastAsia="zh-CN"/>
        </w:rPr>
        <w:t xml:space="preserve"> and proposals:</w:t>
      </w:r>
    </w:p>
    <w:p w14:paraId="42E35A3C" w14:textId="47CFE37B" w:rsidR="00BD47C3" w:rsidRPr="001F077D" w:rsidRDefault="001F077D" w:rsidP="00BD47C3">
      <w:pPr>
        <w:spacing w:before="120" w:after="120"/>
        <w:jc w:val="both"/>
        <w:rPr>
          <w:rFonts w:eastAsia="Arial Unicode MS"/>
          <w:bCs/>
          <w:i/>
          <w:u w:val="single"/>
          <w:lang w:val="en-US" w:eastAsia="zh-CN"/>
        </w:rPr>
      </w:pPr>
      <w:r w:rsidRPr="001F077D">
        <w:rPr>
          <w:rFonts w:eastAsia="Arial Unicode MS"/>
          <w:bCs/>
          <w:i/>
          <w:u w:val="single"/>
          <w:lang w:val="en-US" w:eastAsia="zh-CN"/>
        </w:rPr>
        <w:t xml:space="preserve">Interaction over </w:t>
      </w:r>
      <w:proofErr w:type="spellStart"/>
      <w:r w:rsidRPr="001F077D">
        <w:rPr>
          <w:rFonts w:eastAsia="Arial Unicode MS"/>
          <w:bCs/>
          <w:i/>
          <w:u w:val="single"/>
          <w:lang w:val="en-US" w:eastAsia="zh-CN"/>
        </w:rPr>
        <w:t>Xn</w:t>
      </w:r>
      <w:proofErr w:type="spellEnd"/>
      <w:r w:rsidRPr="001F077D">
        <w:rPr>
          <w:rFonts w:eastAsia="Arial Unicode MS"/>
          <w:bCs/>
          <w:i/>
          <w:u w:val="single"/>
          <w:lang w:val="en-US" w:eastAsia="zh-CN"/>
        </w:rPr>
        <w:t xml:space="preserve"> interface</w:t>
      </w:r>
    </w:p>
    <w:p w14:paraId="4A75C48A" w14:textId="77777777" w:rsidR="001F077D" w:rsidRDefault="001F077D" w:rsidP="001F077D">
      <w:pPr>
        <w:spacing w:before="120" w:after="12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1-1</w:t>
      </w:r>
      <w:r w:rsidRPr="00BD47C3">
        <w:rPr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For</w:t>
      </w:r>
      <w:r w:rsidRPr="00BD47C3">
        <w:rPr>
          <w:b/>
          <w:bCs/>
          <w:lang w:val="en-US" w:eastAsia="zh-CN"/>
        </w:rPr>
        <w:t xml:space="preserve"> a </w:t>
      </w:r>
      <w:r>
        <w:rPr>
          <w:rFonts w:hint="eastAsia"/>
          <w:b/>
          <w:bCs/>
          <w:lang w:val="en-US" w:eastAsia="zh-CN"/>
        </w:rPr>
        <w:t xml:space="preserve">NES </w:t>
      </w:r>
      <w:r w:rsidRPr="00BD47C3">
        <w:rPr>
          <w:b/>
          <w:bCs/>
          <w:lang w:val="en-US" w:eastAsia="zh-CN"/>
        </w:rPr>
        <w:t xml:space="preserve">cell </w:t>
      </w:r>
      <w:r>
        <w:rPr>
          <w:rFonts w:hint="eastAsia"/>
          <w:b/>
          <w:bCs/>
          <w:lang w:val="en-US" w:eastAsia="zh-CN"/>
        </w:rPr>
        <w:t xml:space="preserve">which operates as a normal </w:t>
      </w:r>
      <w:proofErr w:type="spellStart"/>
      <w:r>
        <w:rPr>
          <w:rFonts w:hint="eastAsia"/>
          <w:b/>
          <w:bCs/>
          <w:lang w:val="en-US" w:eastAsia="zh-CN"/>
        </w:rPr>
        <w:t>PCell</w:t>
      </w:r>
      <w:proofErr w:type="spellEnd"/>
      <w:r>
        <w:rPr>
          <w:rFonts w:hint="eastAsia"/>
          <w:b/>
          <w:bCs/>
          <w:lang w:val="en-US" w:eastAsia="zh-CN"/>
        </w:rPr>
        <w:t>/</w:t>
      </w:r>
      <w:proofErr w:type="spellStart"/>
      <w:r>
        <w:rPr>
          <w:rFonts w:hint="eastAsia"/>
          <w:b/>
          <w:bCs/>
          <w:lang w:val="en-US" w:eastAsia="zh-CN"/>
        </w:rPr>
        <w:t>PSCell</w:t>
      </w:r>
      <w:proofErr w:type="spellEnd"/>
      <w:r>
        <w:rPr>
          <w:rFonts w:hint="eastAsia"/>
          <w:b/>
          <w:bCs/>
          <w:lang w:val="en-US" w:eastAsia="zh-CN"/>
        </w:rPr>
        <w:t xml:space="preserve"> and will start</w:t>
      </w:r>
      <w:r w:rsidRPr="00BD47C3">
        <w:rPr>
          <w:b/>
          <w:bCs/>
          <w:lang w:val="en-US" w:eastAsia="zh-CN"/>
        </w:rPr>
        <w:t xml:space="preserve"> on-demand SSB </w:t>
      </w:r>
      <w:r>
        <w:rPr>
          <w:rFonts w:hint="eastAsia"/>
          <w:b/>
          <w:bCs/>
          <w:lang w:val="en-US" w:eastAsia="zh-CN"/>
        </w:rPr>
        <w:t xml:space="preserve">operation without always-on SSB or with the always-on SSB of only NCD-SSB, </w:t>
      </w:r>
      <w:r w:rsidRPr="00BD47C3">
        <w:rPr>
          <w:b/>
          <w:bCs/>
          <w:lang w:val="en-US" w:eastAsia="zh-CN"/>
        </w:rPr>
        <w:t xml:space="preserve">the </w:t>
      </w:r>
      <w:proofErr w:type="spellStart"/>
      <w:r w:rsidRPr="00BD47C3">
        <w:rPr>
          <w:b/>
          <w:bCs/>
          <w:lang w:val="en-US" w:eastAsia="zh-CN"/>
        </w:rPr>
        <w:t>gNB</w:t>
      </w:r>
      <w:proofErr w:type="spellEnd"/>
      <w:r w:rsidRPr="00BD47C3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should behave as below:</w:t>
      </w:r>
    </w:p>
    <w:p w14:paraId="2301B5AE" w14:textId="77777777" w:rsidR="001F077D" w:rsidRDefault="001F077D" w:rsidP="001F077D">
      <w:pPr>
        <w:pStyle w:val="af4"/>
        <w:numPr>
          <w:ilvl w:val="0"/>
          <w:numId w:val="12"/>
        </w:numPr>
        <w:spacing w:before="120" w:after="120"/>
        <w:ind w:firstLineChars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H</w:t>
      </w:r>
      <w:r w:rsidRPr="00F552D4">
        <w:rPr>
          <w:b/>
          <w:bCs/>
          <w:lang w:val="en-US" w:eastAsia="zh-CN"/>
        </w:rPr>
        <w:t xml:space="preserve">and over or reconfigure the UEs using the NES cell as </w:t>
      </w:r>
      <w:proofErr w:type="spellStart"/>
      <w:r w:rsidRPr="00F552D4">
        <w:rPr>
          <w:b/>
          <w:bCs/>
          <w:lang w:val="en-US" w:eastAsia="zh-CN"/>
        </w:rPr>
        <w:t>PCell</w:t>
      </w:r>
      <w:proofErr w:type="spellEnd"/>
      <w:r w:rsidRPr="00F552D4">
        <w:rPr>
          <w:b/>
          <w:bCs/>
          <w:lang w:val="en-US" w:eastAsia="zh-CN"/>
        </w:rPr>
        <w:t>/</w:t>
      </w:r>
      <w:proofErr w:type="spellStart"/>
      <w:r w:rsidRPr="00F552D4">
        <w:rPr>
          <w:b/>
          <w:bCs/>
          <w:lang w:val="en-US" w:eastAsia="zh-CN"/>
        </w:rPr>
        <w:t>PSCell</w:t>
      </w:r>
      <w:proofErr w:type="spellEnd"/>
      <w:r w:rsidRPr="00F552D4">
        <w:rPr>
          <w:b/>
          <w:bCs/>
          <w:lang w:val="en-US" w:eastAsia="zh-CN"/>
        </w:rPr>
        <w:t xml:space="preserve"> to other cells</w:t>
      </w:r>
      <w:r>
        <w:rPr>
          <w:rFonts w:hint="eastAsia"/>
          <w:b/>
          <w:bCs/>
          <w:lang w:val="en-US" w:eastAsia="zh-CN"/>
        </w:rPr>
        <w:t>;</w:t>
      </w:r>
    </w:p>
    <w:p w14:paraId="13A39BFF" w14:textId="77777777" w:rsidR="001F077D" w:rsidRPr="00F552D4" w:rsidRDefault="001F077D" w:rsidP="001F077D">
      <w:pPr>
        <w:pStyle w:val="af4"/>
        <w:numPr>
          <w:ilvl w:val="0"/>
          <w:numId w:val="12"/>
        </w:numPr>
        <w:spacing w:before="120" w:after="120"/>
        <w:ind w:firstLineChars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I</w:t>
      </w:r>
      <w:r w:rsidRPr="00F552D4">
        <w:rPr>
          <w:b/>
          <w:bCs/>
          <w:lang w:val="en-US" w:eastAsia="zh-CN"/>
        </w:rPr>
        <w:t xml:space="preserve">ndicate </w:t>
      </w:r>
      <w:proofErr w:type="spellStart"/>
      <w:r w:rsidRPr="00F552D4">
        <w:rPr>
          <w:b/>
          <w:bCs/>
          <w:lang w:val="en-US" w:eastAsia="zh-CN"/>
        </w:rPr>
        <w:t>neighbour</w:t>
      </w:r>
      <w:proofErr w:type="spellEnd"/>
      <w:r w:rsidRPr="00F552D4">
        <w:rPr>
          <w:b/>
          <w:bCs/>
          <w:lang w:val="en-US" w:eastAsia="zh-CN"/>
        </w:rPr>
        <w:t xml:space="preserve"> </w:t>
      </w:r>
      <w:proofErr w:type="spellStart"/>
      <w:r w:rsidRPr="00F552D4">
        <w:rPr>
          <w:b/>
          <w:bCs/>
          <w:lang w:val="en-US" w:eastAsia="zh-CN"/>
        </w:rPr>
        <w:t>gNB</w:t>
      </w:r>
      <w:proofErr w:type="spellEnd"/>
      <w:r w:rsidRPr="00F552D4"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the</w:t>
      </w:r>
      <w:r w:rsidRPr="00F552D4">
        <w:rPr>
          <w:b/>
          <w:bCs/>
          <w:lang w:val="en-US" w:eastAsia="zh-CN"/>
        </w:rPr>
        <w:t xml:space="preserve"> cell </w:t>
      </w:r>
      <w:r>
        <w:rPr>
          <w:rFonts w:hint="eastAsia"/>
          <w:b/>
          <w:bCs/>
          <w:lang w:val="en-US" w:eastAsia="zh-CN"/>
        </w:rPr>
        <w:t xml:space="preserve">loses the coverage due to NES </w:t>
      </w:r>
      <w:r w:rsidRPr="00F552D4">
        <w:rPr>
          <w:b/>
          <w:bCs/>
          <w:lang w:val="en-US" w:eastAsia="zh-CN"/>
        </w:rPr>
        <w:t xml:space="preserve">via the </w:t>
      </w:r>
      <w:r>
        <w:rPr>
          <w:rFonts w:hint="eastAsia"/>
          <w:b/>
          <w:bCs/>
          <w:lang w:val="en-US" w:eastAsia="zh-CN"/>
        </w:rPr>
        <w:t xml:space="preserve">legacy </w:t>
      </w:r>
      <w:r w:rsidRPr="00F552D4">
        <w:rPr>
          <w:b/>
          <w:bCs/>
          <w:lang w:val="en-US" w:eastAsia="zh-CN"/>
        </w:rPr>
        <w:t xml:space="preserve">NG-RAN Node Configuration Update procedure. </w:t>
      </w:r>
    </w:p>
    <w:p w14:paraId="06A43991" w14:textId="77777777" w:rsidR="001F077D" w:rsidRPr="00BD47C3" w:rsidRDefault="001F077D" w:rsidP="001F077D">
      <w:pPr>
        <w:spacing w:before="120" w:after="120"/>
        <w:jc w:val="both"/>
        <w:rPr>
          <w:rFonts w:eastAsia="Arial Unicode MS"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1-2: T</w:t>
      </w:r>
      <w:r w:rsidRPr="00BD47C3">
        <w:rPr>
          <w:b/>
          <w:bCs/>
          <w:lang w:val="en-US" w:eastAsia="zh-CN"/>
        </w:rPr>
        <w:t xml:space="preserve">he </w:t>
      </w:r>
      <w:proofErr w:type="spellStart"/>
      <w:r w:rsidRPr="00BD47C3">
        <w:rPr>
          <w:b/>
          <w:bCs/>
          <w:lang w:val="en-US" w:eastAsia="zh-CN"/>
        </w:rPr>
        <w:t>neighbour</w:t>
      </w:r>
      <w:proofErr w:type="spellEnd"/>
      <w:r w:rsidRPr="00BD47C3">
        <w:rPr>
          <w:b/>
          <w:bCs/>
          <w:lang w:val="en-US" w:eastAsia="zh-CN"/>
        </w:rPr>
        <w:t xml:space="preserve"> </w:t>
      </w:r>
      <w:proofErr w:type="spellStart"/>
      <w:r w:rsidRPr="00BD47C3">
        <w:rPr>
          <w:b/>
          <w:bCs/>
          <w:lang w:val="en-US" w:eastAsia="zh-CN"/>
        </w:rPr>
        <w:t>gNB</w:t>
      </w:r>
      <w:proofErr w:type="spellEnd"/>
      <w:r w:rsidRPr="00BD47C3">
        <w:rPr>
          <w:b/>
          <w:bCs/>
          <w:lang w:val="en-US" w:eastAsia="zh-CN"/>
        </w:rPr>
        <w:t xml:space="preserve"> can initiate the </w:t>
      </w:r>
      <w:r>
        <w:rPr>
          <w:rFonts w:hint="eastAsia"/>
          <w:b/>
          <w:bCs/>
          <w:lang w:val="en-US" w:eastAsia="zh-CN"/>
        </w:rPr>
        <w:t xml:space="preserve">legacy </w:t>
      </w:r>
      <w:r w:rsidRPr="00BD47C3">
        <w:rPr>
          <w:b/>
          <w:bCs/>
          <w:lang w:val="en-US" w:eastAsia="zh-CN"/>
        </w:rPr>
        <w:t xml:space="preserve">Cell Activation procedure to trigger the </w:t>
      </w:r>
      <w:r>
        <w:rPr>
          <w:rFonts w:hint="eastAsia"/>
          <w:b/>
          <w:bCs/>
          <w:lang w:val="en-US" w:eastAsia="zh-CN"/>
        </w:rPr>
        <w:t xml:space="preserve">NES </w:t>
      </w:r>
      <w:r w:rsidRPr="00BD47C3">
        <w:rPr>
          <w:b/>
          <w:bCs/>
          <w:lang w:val="en-US" w:eastAsia="zh-CN"/>
        </w:rPr>
        <w:t>cell getting out of on-demand SSB mode</w:t>
      </w:r>
      <w:r w:rsidRPr="00BD47C3">
        <w:rPr>
          <w:rFonts w:hint="eastAsia"/>
          <w:b/>
          <w:bCs/>
          <w:lang w:val="en-US" w:eastAsia="zh-CN"/>
        </w:rPr>
        <w:t>.</w:t>
      </w:r>
    </w:p>
    <w:p w14:paraId="51B103DD" w14:textId="72A68472" w:rsidR="001F077D" w:rsidRDefault="001F077D" w:rsidP="00BD47C3">
      <w:pPr>
        <w:spacing w:before="120" w:after="120"/>
        <w:jc w:val="both"/>
        <w:rPr>
          <w:rFonts w:eastAsia="Arial Unicode MS"/>
          <w:bCs/>
          <w:i/>
          <w:u w:val="single"/>
          <w:lang w:val="en-US" w:eastAsia="zh-CN"/>
        </w:rPr>
      </w:pPr>
      <w:r w:rsidRPr="001F077D">
        <w:rPr>
          <w:rFonts w:eastAsia="Arial Unicode MS"/>
          <w:bCs/>
          <w:i/>
          <w:u w:val="single"/>
          <w:lang w:val="en-US" w:eastAsia="zh-CN"/>
        </w:rPr>
        <w:t>Interaction over F1 interface</w:t>
      </w:r>
    </w:p>
    <w:p w14:paraId="46E0574D" w14:textId="019820D9" w:rsidR="001F077D" w:rsidRDefault="001F077D" w:rsidP="001F077D">
      <w:pPr>
        <w:spacing w:before="120" w:after="120"/>
        <w:jc w:val="both"/>
        <w:rPr>
          <w:b/>
          <w:bCs/>
          <w:lang w:val="en-US" w:eastAsia="zh-CN" w:bidi="ar"/>
        </w:rPr>
      </w:pPr>
      <w:r w:rsidRPr="00DD499C">
        <w:rPr>
          <w:b/>
          <w:bCs/>
          <w:lang w:val="en-US" w:eastAsia="zh-CN" w:bidi="ar"/>
        </w:rPr>
        <w:t>O</w:t>
      </w:r>
      <w:r w:rsidR="0054255F">
        <w:rPr>
          <w:rFonts w:hint="eastAsia"/>
          <w:b/>
          <w:bCs/>
          <w:lang w:val="en-US" w:eastAsia="zh-CN" w:bidi="ar"/>
        </w:rPr>
        <w:t>bservation</w:t>
      </w:r>
      <w:r w:rsidRPr="00DD499C">
        <w:rPr>
          <w:rFonts w:hint="eastAsia"/>
          <w:b/>
          <w:bCs/>
          <w:lang w:val="en-US" w:eastAsia="zh-CN" w:bidi="ar"/>
        </w:rPr>
        <w:t xml:space="preserve">: NES </w:t>
      </w:r>
      <w:proofErr w:type="spellStart"/>
      <w:r w:rsidRPr="00DD499C">
        <w:rPr>
          <w:rFonts w:hint="eastAsia"/>
          <w:b/>
          <w:bCs/>
          <w:lang w:val="en-US" w:eastAsia="zh-CN" w:bidi="ar"/>
        </w:rPr>
        <w:t>gNB</w:t>
      </w:r>
      <w:proofErr w:type="spellEnd"/>
      <w:r w:rsidRPr="00DD499C">
        <w:rPr>
          <w:rFonts w:hint="eastAsia"/>
          <w:b/>
          <w:bCs/>
          <w:lang w:val="en-US" w:eastAsia="zh-CN" w:bidi="ar"/>
        </w:rPr>
        <w:t xml:space="preserve">-CU knows </w:t>
      </w:r>
      <w:r w:rsidRPr="00DD499C">
        <w:rPr>
          <w:b/>
          <w:bCs/>
          <w:lang w:val="en-US" w:eastAsia="zh-CN" w:bidi="ar"/>
        </w:rPr>
        <w:t xml:space="preserve">the </w:t>
      </w:r>
      <w:r>
        <w:rPr>
          <w:rFonts w:hint="eastAsia"/>
          <w:b/>
          <w:bCs/>
          <w:lang w:val="en-US" w:eastAsia="zh-CN" w:bidi="ar"/>
        </w:rPr>
        <w:t>cell is going to apply</w:t>
      </w:r>
      <w:r w:rsidRPr="00DD499C">
        <w:rPr>
          <w:b/>
          <w:bCs/>
          <w:lang w:val="en-US" w:eastAsia="zh-CN" w:bidi="ar"/>
        </w:rPr>
        <w:t xml:space="preserve"> on-demand SSB based on internal implementation.</w:t>
      </w:r>
      <w:r>
        <w:rPr>
          <w:rFonts w:hint="eastAsia"/>
          <w:b/>
          <w:bCs/>
          <w:lang w:val="en-US" w:eastAsia="zh-CN" w:bidi="ar"/>
        </w:rPr>
        <w:t xml:space="preserve"> </w:t>
      </w:r>
    </w:p>
    <w:p w14:paraId="40F1050C" w14:textId="77777777" w:rsidR="001F077D" w:rsidRPr="007B7A31" w:rsidRDefault="001F077D" w:rsidP="001F077D">
      <w:pPr>
        <w:spacing w:before="120" w:after="120"/>
        <w:jc w:val="both"/>
        <w:rPr>
          <w:b/>
          <w:bCs/>
          <w:lang w:val="en-US" w:eastAsia="zh-CN" w:bidi="ar"/>
        </w:rPr>
      </w:pPr>
      <w:r>
        <w:rPr>
          <w:b/>
          <w:bCs/>
          <w:lang w:val="en-US" w:eastAsia="zh-CN" w:bidi="ar"/>
        </w:rPr>
        <w:t>P</w:t>
      </w:r>
      <w:r>
        <w:rPr>
          <w:rFonts w:hint="eastAsia"/>
          <w:b/>
          <w:bCs/>
          <w:lang w:val="en-US" w:eastAsia="zh-CN" w:bidi="ar"/>
        </w:rPr>
        <w:t>roposal 2-</w:t>
      </w:r>
      <w:r w:rsidRPr="00BD47C3">
        <w:rPr>
          <w:b/>
          <w:bCs/>
          <w:lang w:val="en-US" w:eastAsia="zh-CN" w:bidi="ar"/>
        </w:rPr>
        <w:t>1:</w:t>
      </w:r>
      <w:r w:rsidRPr="00BD47C3">
        <w:rPr>
          <w:rFonts w:hint="eastAsia"/>
          <w:b/>
          <w:bCs/>
          <w:lang w:val="en-US" w:eastAsia="zh-CN" w:bidi="ar"/>
        </w:rPr>
        <w:t xml:space="preserve"> </w:t>
      </w:r>
      <w:r w:rsidRPr="00BD47C3">
        <w:rPr>
          <w:b/>
          <w:bCs/>
          <w:lang w:val="en-US" w:eastAsia="zh-CN" w:bidi="ar"/>
        </w:rPr>
        <w:t xml:space="preserve">NES </w:t>
      </w:r>
      <w:proofErr w:type="spellStart"/>
      <w:r w:rsidRPr="00BD47C3">
        <w:rPr>
          <w:b/>
          <w:bCs/>
          <w:lang w:val="en-US" w:eastAsia="zh-CN" w:bidi="ar"/>
        </w:rPr>
        <w:t>gNB</w:t>
      </w:r>
      <w:proofErr w:type="spellEnd"/>
      <w:r w:rsidRPr="00BD47C3">
        <w:rPr>
          <w:b/>
          <w:bCs/>
          <w:lang w:val="en-US" w:eastAsia="zh-CN" w:bidi="ar"/>
        </w:rPr>
        <w:t>-CU</w:t>
      </w:r>
      <w:r w:rsidRPr="00BD47C3">
        <w:rPr>
          <w:rFonts w:hint="eastAsia"/>
          <w:b/>
          <w:bCs/>
          <w:lang w:val="en-US" w:eastAsia="zh-CN" w:bidi="ar"/>
        </w:rPr>
        <w:t xml:space="preserve"> does not need to know</w:t>
      </w:r>
      <w:r w:rsidRPr="00BD47C3">
        <w:rPr>
          <w:b/>
          <w:bCs/>
          <w:lang w:val="en-US" w:eastAsia="zh-CN" w:bidi="ar"/>
        </w:rPr>
        <w:t xml:space="preserve"> the </w:t>
      </w:r>
      <w:r>
        <w:rPr>
          <w:rFonts w:hint="eastAsia"/>
          <w:b/>
          <w:bCs/>
          <w:lang w:val="en-US" w:eastAsia="zh-CN" w:bidi="ar"/>
        </w:rPr>
        <w:t>change of transmission status</w:t>
      </w:r>
      <w:r w:rsidRPr="00BD47C3">
        <w:rPr>
          <w:b/>
          <w:bCs/>
          <w:lang w:val="en-US" w:eastAsia="zh-CN" w:bidi="ar"/>
        </w:rPr>
        <w:t xml:space="preserve"> of on-demand SSB due to MAC CE sig</w:t>
      </w:r>
      <w:r w:rsidRPr="00BD47C3">
        <w:rPr>
          <w:rFonts w:hint="eastAsia"/>
          <w:b/>
          <w:bCs/>
          <w:lang w:val="en-US" w:eastAsia="zh-CN" w:bidi="ar"/>
        </w:rPr>
        <w:t>na</w:t>
      </w:r>
      <w:r w:rsidRPr="00BD47C3">
        <w:rPr>
          <w:b/>
          <w:bCs/>
          <w:lang w:val="en-US" w:eastAsia="zh-CN" w:bidi="ar"/>
        </w:rPr>
        <w:t>ling</w:t>
      </w:r>
      <w:r w:rsidRPr="00BD47C3">
        <w:rPr>
          <w:rFonts w:hint="eastAsia"/>
          <w:b/>
          <w:bCs/>
          <w:lang w:val="en-US" w:eastAsia="zh-CN" w:bidi="ar"/>
        </w:rPr>
        <w:t>.</w:t>
      </w:r>
      <w:r>
        <w:rPr>
          <w:rFonts w:hint="eastAsia"/>
          <w:b/>
          <w:bCs/>
          <w:lang w:val="en-US" w:eastAsia="zh-CN" w:bidi="ar"/>
        </w:rPr>
        <w:t xml:space="preserve"> </w:t>
      </w:r>
    </w:p>
    <w:p w14:paraId="420D52D3" w14:textId="77777777" w:rsidR="001F077D" w:rsidRDefault="001F077D" w:rsidP="001F077D">
      <w:pPr>
        <w:spacing w:before="120" w:after="120"/>
        <w:jc w:val="both"/>
        <w:rPr>
          <w:b/>
          <w:bCs/>
          <w:lang w:val="en-US" w:eastAsia="zh-CN" w:bidi="ar"/>
        </w:rPr>
      </w:pPr>
      <w:r w:rsidRPr="003C7F6A">
        <w:rPr>
          <w:b/>
          <w:bCs/>
          <w:lang w:val="en-US" w:eastAsia="zh-CN" w:bidi="ar"/>
        </w:rPr>
        <w:t>P</w:t>
      </w:r>
      <w:r w:rsidRPr="003C7F6A">
        <w:rPr>
          <w:rFonts w:hint="eastAsia"/>
          <w:b/>
          <w:bCs/>
          <w:lang w:val="en-US" w:eastAsia="zh-CN" w:bidi="ar"/>
        </w:rPr>
        <w:t>roposal 2-</w:t>
      </w:r>
      <w:r>
        <w:rPr>
          <w:rFonts w:hint="eastAsia"/>
          <w:b/>
          <w:bCs/>
          <w:lang w:val="en-US" w:eastAsia="zh-CN" w:bidi="ar"/>
        </w:rPr>
        <w:t>2</w:t>
      </w:r>
      <w:r w:rsidRPr="003C7F6A">
        <w:rPr>
          <w:rFonts w:hint="eastAsia"/>
          <w:b/>
          <w:bCs/>
          <w:lang w:val="en-US" w:eastAsia="zh-CN" w:bidi="ar"/>
        </w:rPr>
        <w:t xml:space="preserve">: </w:t>
      </w:r>
      <w:r>
        <w:rPr>
          <w:rFonts w:hint="eastAsia"/>
          <w:b/>
          <w:bCs/>
          <w:lang w:val="en-US" w:eastAsia="zh-CN" w:bidi="ar"/>
        </w:rPr>
        <w:t>T</w:t>
      </w:r>
      <w:r w:rsidRPr="003C7F6A">
        <w:rPr>
          <w:b/>
          <w:bCs/>
          <w:lang w:val="en-US" w:eastAsia="zh-CN" w:bidi="ar"/>
        </w:rPr>
        <w:t xml:space="preserve">he </w:t>
      </w:r>
      <w:proofErr w:type="spellStart"/>
      <w:r w:rsidRPr="003C7F6A">
        <w:rPr>
          <w:b/>
          <w:bCs/>
          <w:lang w:val="en-US" w:eastAsia="zh-CN" w:bidi="ar"/>
        </w:rPr>
        <w:t>gNB</w:t>
      </w:r>
      <w:proofErr w:type="spellEnd"/>
      <w:r w:rsidRPr="003C7F6A">
        <w:rPr>
          <w:b/>
          <w:bCs/>
          <w:lang w:val="en-US" w:eastAsia="zh-CN" w:bidi="ar"/>
        </w:rPr>
        <w:t xml:space="preserve">-CU needs to inform </w:t>
      </w:r>
      <w:proofErr w:type="spellStart"/>
      <w:r w:rsidRPr="003C7F6A">
        <w:rPr>
          <w:b/>
          <w:bCs/>
          <w:lang w:val="en-US" w:eastAsia="zh-CN" w:bidi="ar"/>
        </w:rPr>
        <w:t>gNB</w:t>
      </w:r>
      <w:proofErr w:type="spellEnd"/>
      <w:r w:rsidRPr="003C7F6A">
        <w:rPr>
          <w:b/>
          <w:bCs/>
          <w:lang w:val="en-US" w:eastAsia="zh-CN" w:bidi="ar"/>
        </w:rPr>
        <w:t xml:space="preserve">-DU whether </w:t>
      </w:r>
      <w:r>
        <w:rPr>
          <w:rFonts w:hint="eastAsia"/>
          <w:b/>
          <w:bCs/>
          <w:lang w:val="en-US" w:eastAsia="zh-CN" w:bidi="ar"/>
        </w:rPr>
        <w:t xml:space="preserve">a cell is allowed to operate </w:t>
      </w:r>
      <w:r w:rsidRPr="003C7F6A">
        <w:rPr>
          <w:b/>
          <w:bCs/>
          <w:lang w:val="en-US" w:eastAsia="zh-CN" w:bidi="ar"/>
        </w:rPr>
        <w:t>on-demand SSB</w:t>
      </w:r>
      <w:r>
        <w:rPr>
          <w:rFonts w:hint="eastAsia"/>
          <w:b/>
          <w:bCs/>
          <w:lang w:val="en-US" w:eastAsia="zh-CN" w:bidi="ar"/>
        </w:rPr>
        <w:t xml:space="preserve"> without</w:t>
      </w:r>
      <w:r w:rsidRPr="003C7F6A">
        <w:rPr>
          <w:b/>
          <w:bCs/>
          <w:lang w:val="en-US" w:eastAsia="zh-CN" w:bidi="ar"/>
        </w:rPr>
        <w:t xml:space="preserve"> always-on SSB or </w:t>
      </w:r>
      <w:r>
        <w:rPr>
          <w:rFonts w:hint="eastAsia"/>
          <w:b/>
          <w:bCs/>
          <w:lang w:val="en-US" w:eastAsia="zh-CN" w:bidi="ar"/>
        </w:rPr>
        <w:t xml:space="preserve">with </w:t>
      </w:r>
      <w:r w:rsidRPr="003C7F6A">
        <w:rPr>
          <w:b/>
          <w:bCs/>
          <w:lang w:val="en-US" w:eastAsia="zh-CN" w:bidi="ar"/>
        </w:rPr>
        <w:t xml:space="preserve">always-on SSB </w:t>
      </w:r>
      <w:r>
        <w:rPr>
          <w:rFonts w:hint="eastAsia"/>
          <w:b/>
          <w:bCs/>
          <w:lang w:val="en-US" w:eastAsia="zh-CN" w:bidi="ar"/>
        </w:rPr>
        <w:t>of only</w:t>
      </w:r>
      <w:r w:rsidRPr="003C7F6A">
        <w:rPr>
          <w:b/>
          <w:bCs/>
          <w:lang w:val="en-US" w:eastAsia="zh-CN" w:bidi="ar"/>
        </w:rPr>
        <w:t xml:space="preserve"> NCD-SSB.</w:t>
      </w:r>
    </w:p>
    <w:p w14:paraId="79340EDC" w14:textId="7F147B78" w:rsidR="001F077D" w:rsidRPr="001F077D" w:rsidRDefault="001F077D" w:rsidP="00BD47C3">
      <w:pPr>
        <w:spacing w:before="120" w:after="120"/>
        <w:jc w:val="both"/>
        <w:rPr>
          <w:rFonts w:eastAsia="Arial Unicode MS"/>
          <w:b/>
          <w:bCs/>
          <w:lang w:eastAsia="zh-CN" w:bidi="ar"/>
        </w:rPr>
      </w:pPr>
      <w:r w:rsidRPr="00764127">
        <w:rPr>
          <w:rFonts w:eastAsia="Arial Unicode MS" w:hint="eastAsia"/>
          <w:b/>
          <w:bCs/>
          <w:lang w:eastAsia="zh-CN" w:bidi="ar"/>
        </w:rPr>
        <w:t>Proposal 2-</w:t>
      </w:r>
      <w:r>
        <w:rPr>
          <w:rFonts w:eastAsia="Arial Unicode MS" w:hint="eastAsia"/>
          <w:b/>
          <w:bCs/>
          <w:lang w:eastAsia="zh-CN" w:bidi="ar"/>
        </w:rPr>
        <w:t>3</w:t>
      </w:r>
      <w:r w:rsidRPr="00764127">
        <w:rPr>
          <w:rFonts w:eastAsia="Arial Unicode MS" w:hint="eastAsia"/>
          <w:b/>
          <w:bCs/>
          <w:lang w:eastAsia="zh-CN" w:bidi="ar"/>
        </w:rPr>
        <w:t>:</w:t>
      </w:r>
      <w:r>
        <w:rPr>
          <w:rFonts w:eastAsia="Arial Unicode MS" w:hint="eastAsia"/>
          <w:b/>
          <w:bCs/>
          <w:lang w:eastAsia="zh-CN" w:bidi="ar"/>
        </w:rPr>
        <w:t xml:space="preserve"> The </w:t>
      </w:r>
      <w:proofErr w:type="spellStart"/>
      <w:r>
        <w:rPr>
          <w:rFonts w:eastAsia="Arial Unicode MS" w:hint="eastAsia"/>
          <w:b/>
          <w:bCs/>
          <w:lang w:eastAsia="zh-CN" w:bidi="ar"/>
        </w:rPr>
        <w:t>gNB</w:t>
      </w:r>
      <w:proofErr w:type="spellEnd"/>
      <w:r>
        <w:rPr>
          <w:rFonts w:eastAsia="Arial Unicode MS" w:hint="eastAsia"/>
          <w:b/>
          <w:bCs/>
          <w:lang w:eastAsia="zh-CN" w:bidi="ar"/>
        </w:rPr>
        <w:t>-DU turns the cell in on-demand SSB operation back to normal status if the cell is included in t</w:t>
      </w:r>
      <w:r w:rsidRPr="00764127">
        <w:rPr>
          <w:rFonts w:eastAsia="Arial Unicode MS"/>
          <w:b/>
          <w:bCs/>
          <w:lang w:eastAsia="zh-CN" w:bidi="ar"/>
        </w:rPr>
        <w:t xml:space="preserve">he existing </w:t>
      </w:r>
      <w:r w:rsidRPr="00764127">
        <w:rPr>
          <w:rFonts w:eastAsia="Arial Unicode MS"/>
          <w:b/>
          <w:bCs/>
          <w:i/>
          <w:lang w:eastAsia="zh-CN" w:bidi="ar"/>
        </w:rPr>
        <w:t>Cells to be Activated List IE</w:t>
      </w:r>
      <w:r w:rsidRPr="00764127">
        <w:rPr>
          <w:rFonts w:eastAsia="Arial Unicode MS"/>
          <w:b/>
          <w:bCs/>
          <w:lang w:eastAsia="zh-CN" w:bidi="ar"/>
        </w:rPr>
        <w:t xml:space="preserve"> in the GNB-CU CONFIGURATION UPDATE message.</w:t>
      </w:r>
      <w:r>
        <w:rPr>
          <w:rFonts w:eastAsia="Arial Unicode MS" w:hint="eastAsia"/>
          <w:b/>
          <w:bCs/>
          <w:lang w:eastAsia="zh-CN" w:bidi="ar"/>
        </w:rPr>
        <w:t xml:space="preserve"> </w:t>
      </w:r>
    </w:p>
    <w:bookmarkEnd w:id="9"/>
    <w:bookmarkEnd w:id="10"/>
    <w:bookmarkEnd w:id="11"/>
    <w:p w14:paraId="27098CEF" w14:textId="128FD6CE" w:rsidR="00BD47C3" w:rsidRPr="00BD47C3" w:rsidRDefault="00703ECF" w:rsidP="00703ECF">
      <w:pPr>
        <w:pStyle w:val="1"/>
        <w:rPr>
          <w:lang w:val="en-US" w:eastAsia="zh-CN"/>
        </w:rPr>
      </w:pPr>
      <w:r>
        <w:rPr>
          <w:lang w:val="en-US" w:eastAsia="zh-CN"/>
        </w:rPr>
        <w:t xml:space="preserve">4 </w:t>
      </w:r>
      <w:r w:rsidR="00BD47C3" w:rsidRPr="00BD47C3">
        <w:rPr>
          <w:lang w:val="en-US" w:eastAsia="zh-CN"/>
        </w:rPr>
        <w:t>Reference</w:t>
      </w:r>
    </w:p>
    <w:p w14:paraId="5C734D4F" w14:textId="5B9E9416" w:rsidR="00A60C05" w:rsidRPr="00A60C05" w:rsidRDefault="00BD47C3" w:rsidP="00A60C05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14" w:name="_Ref163398954"/>
      <w:bookmarkStart w:id="15" w:name="OLE_LINK15"/>
      <w:bookmarkStart w:id="16" w:name="OLE_LINK16"/>
      <w:bookmarkStart w:id="17" w:name="_Ref131664378"/>
      <w:bookmarkStart w:id="18" w:name="OLE_LINK192"/>
      <w:bookmarkStart w:id="19" w:name="OLE_LINK14"/>
      <w:r w:rsidRPr="00BD47C3">
        <w:rPr>
          <w:rFonts w:eastAsia="Arial Unicode MS"/>
          <w:bCs/>
          <w:lang w:val="en-US" w:eastAsia="zh-CN"/>
        </w:rPr>
        <w:t>RP-242354, Revised WID: Enhancements of network energy savings for NR, RAN#105, Ericsson</w:t>
      </w:r>
      <w:bookmarkEnd w:id="14"/>
    </w:p>
    <w:p w14:paraId="2486AE42" w14:textId="2FCA6BD3" w:rsidR="00300EF0" w:rsidRDefault="0000368B" w:rsidP="000036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20" w:name="_Ref192001110"/>
      <w:r w:rsidRPr="0000368B">
        <w:rPr>
          <w:rFonts w:eastAsia="Arial Unicode MS"/>
          <w:bCs/>
          <w:lang w:val="en-US" w:eastAsia="zh-CN"/>
        </w:rPr>
        <w:t>RAN1 Chair’s Notes</w:t>
      </w:r>
      <w:r>
        <w:rPr>
          <w:rFonts w:eastAsia="Arial Unicode MS" w:hint="eastAsia"/>
          <w:bCs/>
          <w:lang w:val="en-US" w:eastAsia="zh-CN"/>
        </w:rPr>
        <w:t>,</w:t>
      </w:r>
      <w:r w:rsidRPr="0000368B">
        <w:rPr>
          <w:rFonts w:eastAsia="Arial Unicode MS"/>
          <w:bCs/>
          <w:lang w:val="en-US" w:eastAsia="zh-CN"/>
        </w:rPr>
        <w:t xml:space="preserve"> </w:t>
      </w:r>
      <w:r w:rsidRPr="00D078AA">
        <w:rPr>
          <w:rFonts w:eastAsia="Arial Unicode MS"/>
          <w:bCs/>
          <w:lang w:val="en-US" w:eastAsia="zh-CN"/>
        </w:rPr>
        <w:t>RAN1#119</w:t>
      </w:r>
      <w:bookmarkEnd w:id="20"/>
    </w:p>
    <w:p w14:paraId="0FF542E9" w14:textId="10550754" w:rsidR="0000368B" w:rsidRDefault="0000368B" w:rsidP="0000368B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21" w:name="_Ref192001118"/>
      <w:r w:rsidRPr="0000368B">
        <w:rPr>
          <w:rFonts w:eastAsia="Arial Unicode MS"/>
          <w:bCs/>
          <w:lang w:val="en-US" w:eastAsia="zh-CN"/>
        </w:rPr>
        <w:t>RAN1 Chair’s Notes</w:t>
      </w:r>
      <w:r>
        <w:rPr>
          <w:rFonts w:eastAsia="Arial Unicode MS" w:hint="eastAsia"/>
          <w:bCs/>
          <w:lang w:val="en-US" w:eastAsia="zh-CN"/>
        </w:rPr>
        <w:t>,</w:t>
      </w:r>
      <w:r w:rsidRPr="0000368B">
        <w:rPr>
          <w:rFonts w:eastAsia="Arial Unicode MS"/>
          <w:bCs/>
          <w:lang w:val="en-US" w:eastAsia="zh-CN"/>
        </w:rPr>
        <w:t xml:space="preserve"> </w:t>
      </w:r>
      <w:r>
        <w:rPr>
          <w:rFonts w:eastAsia="Arial Unicode MS"/>
          <w:bCs/>
          <w:lang w:val="en-US" w:eastAsia="zh-CN"/>
        </w:rPr>
        <w:t>RAN1#1</w:t>
      </w:r>
      <w:r>
        <w:rPr>
          <w:rFonts w:eastAsia="Arial Unicode MS" w:hint="eastAsia"/>
          <w:bCs/>
          <w:lang w:val="en-US" w:eastAsia="zh-CN"/>
        </w:rPr>
        <w:t>20</w:t>
      </w:r>
      <w:bookmarkEnd w:id="21"/>
    </w:p>
    <w:p w14:paraId="49004F0B" w14:textId="34D495CE" w:rsidR="0000368B" w:rsidRPr="0000368B" w:rsidRDefault="0000368B" w:rsidP="0000368B">
      <w:pPr>
        <w:pStyle w:val="af4"/>
        <w:numPr>
          <w:ilvl w:val="0"/>
          <w:numId w:val="4"/>
        </w:numPr>
        <w:ind w:firstLineChars="0"/>
        <w:rPr>
          <w:rFonts w:eastAsia="Arial Unicode MS"/>
          <w:bCs/>
          <w:lang w:val="en-US" w:eastAsia="zh-CN"/>
        </w:rPr>
      </w:pPr>
      <w:bookmarkStart w:id="22" w:name="_Ref192001124"/>
      <w:r w:rsidRPr="0000368B">
        <w:rPr>
          <w:rFonts w:eastAsia="Arial Unicode MS"/>
          <w:bCs/>
          <w:lang w:val="en-US" w:eastAsia="zh-CN"/>
        </w:rPr>
        <w:t>draft_MeetingReport_RAN3#126_vDec05</w:t>
      </w:r>
      <w:bookmarkEnd w:id="22"/>
    </w:p>
    <w:p w14:paraId="21AB0122" w14:textId="2E65EF58" w:rsidR="00C72D51" w:rsidRDefault="00C72D51" w:rsidP="00C72D51">
      <w:pPr>
        <w:numPr>
          <w:ilvl w:val="0"/>
          <w:numId w:val="4"/>
        </w:numPr>
        <w:spacing w:before="120" w:after="120"/>
        <w:jc w:val="both"/>
        <w:rPr>
          <w:rFonts w:eastAsia="Arial Unicode MS"/>
          <w:bCs/>
          <w:lang w:val="en-US" w:eastAsia="zh-CN"/>
        </w:rPr>
      </w:pPr>
      <w:bookmarkStart w:id="23" w:name="_Ref192001130"/>
      <w:r w:rsidRPr="00C72D51">
        <w:rPr>
          <w:rFonts w:eastAsia="Arial Unicode MS"/>
          <w:bCs/>
          <w:lang w:val="en-US" w:eastAsia="zh-CN"/>
        </w:rPr>
        <w:t>R3-250800</w:t>
      </w:r>
      <w:r>
        <w:rPr>
          <w:rFonts w:eastAsia="Arial Unicode MS" w:hint="eastAsia"/>
          <w:bCs/>
          <w:lang w:val="en-US" w:eastAsia="zh-CN"/>
        </w:rPr>
        <w:t xml:space="preserve">, </w:t>
      </w:r>
      <w:r w:rsidRPr="00C72D51">
        <w:rPr>
          <w:rFonts w:eastAsia="Arial Unicode MS"/>
          <w:bCs/>
          <w:lang w:val="en-US" w:eastAsia="zh-CN"/>
        </w:rPr>
        <w:t xml:space="preserve">Summary of Offline Discussion on on-demand SSB </w:t>
      </w:r>
      <w:proofErr w:type="spellStart"/>
      <w:r w:rsidRPr="00C72D51">
        <w:rPr>
          <w:rFonts w:eastAsia="Arial Unicode MS"/>
          <w:bCs/>
          <w:lang w:val="en-US" w:eastAsia="zh-CN"/>
        </w:rPr>
        <w:t>SCell</w:t>
      </w:r>
      <w:proofErr w:type="spellEnd"/>
      <w:r w:rsidRPr="00C72D51">
        <w:rPr>
          <w:rFonts w:eastAsia="Arial Unicode MS"/>
          <w:bCs/>
          <w:lang w:val="en-US" w:eastAsia="zh-CN"/>
        </w:rPr>
        <w:t xml:space="preserve"> operation</w:t>
      </w:r>
      <w:r>
        <w:rPr>
          <w:rFonts w:eastAsia="Arial Unicode MS" w:hint="eastAsia"/>
          <w:bCs/>
          <w:lang w:val="en-US" w:eastAsia="zh-CN"/>
        </w:rPr>
        <w:t xml:space="preserve">, </w:t>
      </w:r>
      <w:r w:rsidRPr="00C72D51">
        <w:rPr>
          <w:rFonts w:eastAsia="Arial Unicode MS"/>
          <w:bCs/>
          <w:lang w:val="en-US" w:eastAsia="zh-CN"/>
        </w:rPr>
        <w:t>Huawei</w:t>
      </w:r>
      <w:bookmarkEnd w:id="23"/>
    </w:p>
    <w:bookmarkEnd w:id="12"/>
    <w:bookmarkEnd w:id="13"/>
    <w:bookmarkEnd w:id="15"/>
    <w:bookmarkEnd w:id="16"/>
    <w:bookmarkEnd w:id="17"/>
    <w:bookmarkEnd w:id="18"/>
    <w:bookmarkEnd w:id="19"/>
    <w:p w14:paraId="3EE23CD1" w14:textId="7F19ECAB" w:rsidR="00686CC9" w:rsidRDefault="00686CC9" w:rsidP="00686CC9">
      <w:pPr>
        <w:pStyle w:val="1"/>
        <w:rPr>
          <w:lang w:val="en-US" w:eastAsia="zh-CN"/>
        </w:rPr>
      </w:pPr>
      <w:r>
        <w:rPr>
          <w:lang w:val="en-US" w:eastAsia="zh-CN"/>
        </w:rPr>
        <w:lastRenderedPageBreak/>
        <w:t>Annex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 xml:space="preserve">: </w:t>
      </w:r>
      <w:r w:rsidRPr="00BD47C3">
        <w:rPr>
          <w:rFonts w:hint="eastAsia"/>
          <w:lang w:val="en-US" w:eastAsia="zh-CN"/>
        </w:rPr>
        <w:t xml:space="preserve">TP for BLCR </w:t>
      </w:r>
      <w:r>
        <w:rPr>
          <w:lang w:val="en-US" w:eastAsia="zh-CN"/>
        </w:rPr>
        <w:t>to</w:t>
      </w:r>
      <w:r w:rsidRPr="00BD47C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</w:t>
      </w:r>
      <w:r w:rsidRPr="00BD47C3">
        <w:rPr>
          <w:rFonts w:hint="eastAsia"/>
          <w:lang w:val="en-US" w:eastAsia="zh-CN"/>
        </w:rPr>
        <w:t>38.</w:t>
      </w:r>
      <w:r>
        <w:rPr>
          <w:rFonts w:hint="eastAsia"/>
          <w:lang w:val="en-US" w:eastAsia="zh-CN"/>
        </w:rPr>
        <w:t>423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F552D4" w14:paraId="1F74F3C8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E6D3AC8" w14:textId="77777777" w:rsidR="00F552D4" w:rsidRDefault="00F552D4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TP</w:t>
            </w:r>
          </w:p>
        </w:tc>
      </w:tr>
    </w:tbl>
    <w:p w14:paraId="342DBB22" w14:textId="77777777" w:rsidR="00F72984" w:rsidRPr="00FD0425" w:rsidRDefault="00F72984" w:rsidP="00F72984">
      <w:pPr>
        <w:pStyle w:val="3"/>
      </w:pPr>
      <w:bookmarkStart w:id="24" w:name="_Toc20955151"/>
      <w:bookmarkStart w:id="25" w:name="_Toc29991346"/>
      <w:bookmarkStart w:id="26" w:name="_Toc36555746"/>
      <w:bookmarkStart w:id="27" w:name="_Toc44497424"/>
      <w:bookmarkStart w:id="28" w:name="_Toc45107812"/>
      <w:bookmarkStart w:id="29" w:name="_Toc45901432"/>
      <w:bookmarkStart w:id="30" w:name="_Toc51850511"/>
      <w:bookmarkStart w:id="31" w:name="_Toc56693514"/>
      <w:bookmarkStart w:id="32" w:name="_Toc64447057"/>
      <w:bookmarkStart w:id="33" w:name="_Toc66286551"/>
      <w:bookmarkStart w:id="34" w:name="_Toc74151246"/>
      <w:bookmarkStart w:id="35" w:name="_Toc88653718"/>
      <w:bookmarkStart w:id="36" w:name="_Toc97904074"/>
      <w:bookmarkStart w:id="37" w:name="_Toc98868118"/>
      <w:bookmarkStart w:id="38" w:name="_Toc105174402"/>
      <w:bookmarkStart w:id="39" w:name="_Toc106109239"/>
      <w:bookmarkStart w:id="40" w:name="_Toc113825060"/>
      <w:bookmarkStart w:id="41" w:name="_Toc175587403"/>
      <w:r w:rsidRPr="00FD0425">
        <w:t>8.4.2</w:t>
      </w:r>
      <w:r w:rsidRPr="00FD0425">
        <w:tab/>
        <w:t>NG-RAN node Configuration Update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970E8AF" w14:textId="77777777" w:rsidR="00F72984" w:rsidRPr="00FD0425" w:rsidRDefault="00F72984" w:rsidP="00F72984">
      <w:pPr>
        <w:pStyle w:val="4"/>
      </w:pPr>
      <w:bookmarkStart w:id="42" w:name="_CR8_4_2_1"/>
      <w:bookmarkStart w:id="43" w:name="_Toc20955152"/>
      <w:bookmarkStart w:id="44" w:name="_Toc29991347"/>
      <w:bookmarkStart w:id="45" w:name="_Toc36555747"/>
      <w:bookmarkStart w:id="46" w:name="_Toc44497425"/>
      <w:bookmarkStart w:id="47" w:name="_Toc45107813"/>
      <w:bookmarkStart w:id="48" w:name="_Toc45901433"/>
      <w:bookmarkStart w:id="49" w:name="_Toc51850512"/>
      <w:bookmarkStart w:id="50" w:name="_Toc56693515"/>
      <w:bookmarkStart w:id="51" w:name="_Toc64447058"/>
      <w:bookmarkStart w:id="52" w:name="_Toc66286552"/>
      <w:bookmarkStart w:id="53" w:name="_Toc74151247"/>
      <w:bookmarkStart w:id="54" w:name="_Toc88653719"/>
      <w:bookmarkStart w:id="55" w:name="_Toc97904075"/>
      <w:bookmarkStart w:id="56" w:name="_Toc98868119"/>
      <w:bookmarkStart w:id="57" w:name="_Toc105174403"/>
      <w:bookmarkStart w:id="58" w:name="_Toc106109240"/>
      <w:bookmarkStart w:id="59" w:name="_Toc113825061"/>
      <w:bookmarkStart w:id="60" w:name="_Toc175587404"/>
      <w:bookmarkEnd w:id="42"/>
      <w:r w:rsidRPr="00FD0425">
        <w:t>8.4.2.1</w:t>
      </w:r>
      <w:r w:rsidRPr="00FD0425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B9B598A" w14:textId="77777777" w:rsidR="00F72984" w:rsidRPr="00FD0425" w:rsidRDefault="00F72984" w:rsidP="00F72984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C6E669" w14:textId="77777777" w:rsidR="00F72984" w:rsidRDefault="00F72984" w:rsidP="00F7298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6823DD5" w14:textId="77777777" w:rsidR="00F72984" w:rsidRPr="00FD0425" w:rsidRDefault="00F72984" w:rsidP="00F72984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7D8AFF99" w14:textId="77777777" w:rsidR="00F72984" w:rsidRPr="00FD0425" w:rsidRDefault="00F72984" w:rsidP="00F72984">
      <w:pPr>
        <w:pStyle w:val="4"/>
      </w:pPr>
      <w:bookmarkStart w:id="61" w:name="_CR8_4_2_2"/>
      <w:bookmarkStart w:id="62" w:name="_Toc20955153"/>
      <w:bookmarkStart w:id="63" w:name="_Toc29991348"/>
      <w:bookmarkStart w:id="64" w:name="_Toc36555748"/>
      <w:bookmarkStart w:id="65" w:name="_Toc44497426"/>
      <w:bookmarkStart w:id="66" w:name="_Toc45107814"/>
      <w:bookmarkStart w:id="67" w:name="_Toc45901434"/>
      <w:bookmarkStart w:id="68" w:name="_Toc51850513"/>
      <w:bookmarkStart w:id="69" w:name="_Toc56693516"/>
      <w:bookmarkStart w:id="70" w:name="_Toc64447059"/>
      <w:bookmarkStart w:id="71" w:name="_Toc66286553"/>
      <w:bookmarkStart w:id="72" w:name="_Toc74151248"/>
      <w:bookmarkStart w:id="73" w:name="_Toc88653720"/>
      <w:bookmarkStart w:id="74" w:name="_Toc97904076"/>
      <w:bookmarkStart w:id="75" w:name="_Toc98868120"/>
      <w:bookmarkStart w:id="76" w:name="_Toc105174404"/>
      <w:bookmarkStart w:id="77" w:name="_Toc106109241"/>
      <w:bookmarkStart w:id="78" w:name="_Toc113825062"/>
      <w:bookmarkStart w:id="79" w:name="_Toc175587405"/>
      <w:bookmarkEnd w:id="61"/>
      <w:r w:rsidRPr="00FD0425">
        <w:t>8.4.2.2</w:t>
      </w:r>
      <w:r w:rsidRPr="00FD0425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587C8E16" w14:textId="77777777" w:rsidR="00F72984" w:rsidRPr="00FD0425" w:rsidRDefault="00F72984" w:rsidP="00F72984">
      <w:pPr>
        <w:pStyle w:val="TH"/>
      </w:pPr>
      <w:r w:rsidRPr="00FD0425">
        <w:rPr>
          <w:noProof/>
        </w:rPr>
        <w:object w:dxaOrig="6984" w:dyaOrig="2304" w14:anchorId="781E0E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15pt;height:114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804676889" r:id="rId10"/>
        </w:object>
      </w:r>
    </w:p>
    <w:p w14:paraId="3D63C56C" w14:textId="77777777" w:rsidR="00F72984" w:rsidRPr="00FD0425" w:rsidRDefault="00F72984" w:rsidP="00F72984">
      <w:pPr>
        <w:pStyle w:val="TF"/>
      </w:pPr>
      <w:bookmarkStart w:id="80" w:name="_CRFigure8_4_2_21"/>
      <w:r w:rsidRPr="00FD0425">
        <w:t xml:space="preserve">Figure </w:t>
      </w:r>
      <w:bookmarkEnd w:id="80"/>
      <w:r w:rsidRPr="00FD0425">
        <w:t>8.4.2.2-1: NG-RAN node Configuration Update, successful operation</w:t>
      </w:r>
    </w:p>
    <w:p w14:paraId="37999B7F" w14:textId="77777777" w:rsidR="00F72984" w:rsidRPr="00FD0425" w:rsidRDefault="00F72984" w:rsidP="00F72984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1AEF3A1F" w14:textId="77777777" w:rsidR="00F72984" w:rsidRPr="00FD0425" w:rsidRDefault="00F72984" w:rsidP="00F7298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1</w:t>
      </w:r>
      <w:r w:rsidRPr="00FD0425">
        <w:t>, the NG-RAN node</w:t>
      </w:r>
      <w:r w:rsidRPr="00FD0425">
        <w:rPr>
          <w:vertAlign w:val="subscript"/>
        </w:rPr>
        <w:t>1</w:t>
      </w:r>
      <w:r w:rsidRPr="00FD0425">
        <w:t xml:space="preserve"> shall include in the NG-RAN NODE CONFIGURATION UPDATE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>Served NR Cells To Add</w:t>
      </w:r>
      <w:r w:rsidRPr="00FD0425">
        <w:t xml:space="preserve"> IE and in the </w:t>
      </w:r>
      <w:r w:rsidRPr="00FD0425">
        <w:rPr>
          <w:rFonts w:cs="Arial"/>
          <w:bCs/>
          <w:i/>
          <w:lang w:eastAsia="zh-CN"/>
        </w:rPr>
        <w:t>Served NR Cells To Modify</w:t>
      </w:r>
      <w:r w:rsidRPr="00FD0425">
        <w:rPr>
          <w:rFonts w:cs="Arial"/>
          <w:bCs/>
          <w:lang w:eastAsia="zh-CN"/>
        </w:rPr>
        <w:t xml:space="preserve"> IE.</w:t>
      </w:r>
    </w:p>
    <w:p w14:paraId="669568B6" w14:textId="77777777" w:rsidR="00F72984" w:rsidRDefault="00F72984" w:rsidP="00F72984">
      <w:pPr>
        <w:rPr>
          <w:rFonts w:cs="Arial"/>
          <w:bCs/>
          <w:lang w:eastAsia="zh-CN"/>
        </w:rPr>
      </w:pPr>
      <w:r w:rsidRPr="00FD0425">
        <w:t>If Supplementary Uplink is configured at the NG-RAN node</w:t>
      </w:r>
      <w:r w:rsidRPr="00FD0425">
        <w:rPr>
          <w:vertAlign w:val="subscript"/>
        </w:rPr>
        <w:t>2</w:t>
      </w:r>
      <w:r w:rsidRPr="00FD0425">
        <w:t>, the NG-RAN node</w:t>
      </w:r>
      <w:r w:rsidRPr="00FD0425">
        <w:rPr>
          <w:vertAlign w:val="subscript"/>
        </w:rPr>
        <w:t>2</w:t>
      </w:r>
      <w:r w:rsidRPr="00FD0425">
        <w:t xml:space="preserve"> shall include in the NG-RAN NODE CONFIGURATION UPDATE ACKNOWLEDGE message the </w:t>
      </w:r>
      <w:r w:rsidRPr="00FD0425">
        <w:rPr>
          <w:i/>
        </w:rPr>
        <w:t>SUL Information</w:t>
      </w:r>
      <w:r w:rsidRPr="00FD0425">
        <w:t xml:space="preserve"> IE and the </w:t>
      </w:r>
      <w:r w:rsidRPr="00FD0425">
        <w:rPr>
          <w:rFonts w:cs="Arial"/>
          <w:bCs/>
          <w:i/>
          <w:lang w:eastAsia="ja-JP"/>
        </w:rPr>
        <w:t>Supported SUL band List</w:t>
      </w:r>
      <w:r w:rsidRPr="00FD0425">
        <w:t xml:space="preserve"> IE for each cell added in the </w:t>
      </w:r>
      <w:r w:rsidRPr="00FD0425">
        <w:rPr>
          <w:rFonts w:cs="Arial"/>
          <w:bCs/>
          <w:i/>
          <w:lang w:eastAsia="zh-CN"/>
        </w:rPr>
        <w:t xml:space="preserve">Served NR Cells </w:t>
      </w:r>
      <w:r w:rsidRPr="00FD0425">
        <w:rPr>
          <w:rFonts w:cs="Arial"/>
          <w:bCs/>
          <w:lang w:eastAsia="zh-CN"/>
        </w:rPr>
        <w:t>IE if any.</w:t>
      </w:r>
    </w:p>
    <w:p w14:paraId="5AC7F337" w14:textId="77777777" w:rsidR="00F72984" w:rsidRPr="00237F63" w:rsidRDefault="00F72984" w:rsidP="00F7298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r w:rsidRPr="00A407D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251EA5D" w14:textId="77777777" w:rsidR="00F72984" w:rsidRPr="00FD0425" w:rsidRDefault="00F72984" w:rsidP="00F72984">
      <w:pPr>
        <w:rPr>
          <w:b/>
        </w:rPr>
      </w:pPr>
      <w:bookmarkStart w:id="81" w:name="OLE_LINK87"/>
      <w:r w:rsidRPr="00FD0425">
        <w:rPr>
          <w:b/>
        </w:rPr>
        <w:t>Update of Served Cell Information NR:</w:t>
      </w:r>
    </w:p>
    <w:p w14:paraId="3B98C33C" w14:textId="77777777" w:rsidR="00F72984" w:rsidRPr="00FD0425" w:rsidRDefault="00F72984" w:rsidP="00F7298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Add </w:t>
      </w:r>
      <w:r w:rsidRPr="00FD0425">
        <w:t xml:space="preserve">IE is contained in the </w:t>
      </w:r>
      <w:bookmarkStart w:id="82" w:name="OLE_LINK342"/>
      <w:r w:rsidRPr="00FD0425">
        <w:t>NG-RAN NODE</w:t>
      </w:r>
      <w:bookmarkEnd w:id="82"/>
      <w:r w:rsidRPr="00FD0425">
        <w:t xml:space="preserve"> CONFIGURATION UPDATE message, NG-RAN node</w:t>
      </w:r>
      <w:r w:rsidRPr="00FD0425">
        <w:rPr>
          <w:vertAlign w:val="subscript"/>
        </w:rPr>
        <w:t>2</w:t>
      </w:r>
      <w:r w:rsidRPr="00FD0425">
        <w:t xml:space="preserve"> shall add cell information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83" w:name="OLE_LINK343"/>
      <w:r w:rsidRPr="00FD0425">
        <w:rPr>
          <w:i/>
        </w:rPr>
        <w:t>NR</w:t>
      </w:r>
      <w:bookmarkEnd w:id="83"/>
      <w:r w:rsidRPr="00FD0425">
        <w:rPr>
          <w:i/>
        </w:rPr>
        <w:t xml:space="preserve"> </w:t>
      </w:r>
      <w:r w:rsidRPr="00FD0425">
        <w:t>IE.</w:t>
      </w:r>
    </w:p>
    <w:p w14:paraId="6E869947" w14:textId="77777777" w:rsidR="00F72984" w:rsidRPr="00FD0425" w:rsidRDefault="00F72984" w:rsidP="00F7298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Modify </w:t>
      </w:r>
      <w:r w:rsidRPr="00FD0425">
        <w:t xml:space="preserve">IE is contained in the NG-RAN NODE CONFIGURATION UPDATE message, </w:t>
      </w:r>
      <w:bookmarkStart w:id="84" w:name="OLE_LINK346"/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bookmarkEnd w:id="84"/>
      <w:r w:rsidRPr="00FD0425">
        <w:t xml:space="preserve">shall modify information of cell indicated by </w:t>
      </w:r>
      <w:r w:rsidRPr="00FD0425">
        <w:rPr>
          <w:i/>
        </w:rPr>
        <w:t>Old NR-CGI</w:t>
      </w:r>
      <w:r w:rsidRPr="00FD0425">
        <w:t xml:space="preserve"> IE according to the information in the </w:t>
      </w:r>
      <w:r w:rsidRPr="00FD0425">
        <w:rPr>
          <w:i/>
        </w:rPr>
        <w:t>Served Cell Information</w:t>
      </w:r>
      <w:r w:rsidRPr="00FD0425">
        <w:t xml:space="preserve"> </w:t>
      </w:r>
      <w:bookmarkStart w:id="85" w:name="OLE_LINK345"/>
      <w:r w:rsidRPr="00FD0425">
        <w:rPr>
          <w:i/>
          <w:iCs/>
        </w:rPr>
        <w:t>NR</w:t>
      </w:r>
      <w:bookmarkEnd w:id="85"/>
      <w:r w:rsidRPr="00FD0425">
        <w:rPr>
          <w:i/>
          <w:iCs/>
        </w:rPr>
        <w:t xml:space="preserve"> </w:t>
      </w:r>
      <w:r w:rsidRPr="00FD0425">
        <w:t>IE.</w:t>
      </w:r>
    </w:p>
    <w:p w14:paraId="3CB339BF" w14:textId="77777777" w:rsidR="00F72984" w:rsidRPr="00FD0425" w:rsidRDefault="00F72984" w:rsidP="00F72984">
      <w:pPr>
        <w:pStyle w:val="B1"/>
      </w:pPr>
      <w:r w:rsidRPr="00FD0425">
        <w:t>-</w:t>
      </w:r>
      <w:r w:rsidRPr="00FD0425">
        <w:tab/>
        <w:t>When either served cell information or neighbour information of an existing served cell in NG-RAN node</w:t>
      </w:r>
      <w:r w:rsidRPr="00FD0425">
        <w:rPr>
          <w:vertAlign w:val="subscript"/>
        </w:rPr>
        <w:t>1</w:t>
      </w:r>
      <w:r w:rsidRPr="00FD0425">
        <w:t xml:space="preserve"> need to be updated, the whole list of neighbouring cells, if any, shall be contained in the </w:t>
      </w:r>
      <w:r w:rsidRPr="00FD0425">
        <w:rPr>
          <w:i/>
        </w:rPr>
        <w:t xml:space="preserve">Neighbour Information NR </w:t>
      </w:r>
      <w:r w:rsidRPr="00FD0425">
        <w:t>IE. The NG-RAN node</w:t>
      </w:r>
      <w:r w:rsidRPr="00FD0425">
        <w:rPr>
          <w:vertAlign w:val="subscript"/>
        </w:rPr>
        <w:t xml:space="preserve">2 </w:t>
      </w:r>
      <w:r w:rsidRPr="00FD0425">
        <w:t>shall overwrite the served cell information and the whole list of neighbour cell information for the affected served cell.</w:t>
      </w:r>
    </w:p>
    <w:p w14:paraId="42BB1F17" w14:textId="2F4FE2CE" w:rsidR="00F72984" w:rsidRPr="00FD0425" w:rsidRDefault="00F72984" w:rsidP="00F72984">
      <w:pPr>
        <w:pStyle w:val="B1"/>
        <w:rPr>
          <w:lang w:eastAsia="zh-CN"/>
        </w:rPr>
      </w:pPr>
      <w:r w:rsidRPr="00FD0425">
        <w:lastRenderedPageBreak/>
        <w:t>-</w:t>
      </w:r>
      <w:r w:rsidRPr="00FD0425">
        <w:tab/>
        <w:t xml:space="preserve">If the </w:t>
      </w:r>
      <w:r w:rsidRPr="00FD0425">
        <w:rPr>
          <w:i/>
        </w:rPr>
        <w:t>Deactivation Indication</w:t>
      </w:r>
      <w:r w:rsidRPr="00FD0425">
        <w:t xml:space="preserve"> IE </w:t>
      </w:r>
      <w:r>
        <w:t xml:space="preserve">set to "deactivated" </w:t>
      </w:r>
      <w:r w:rsidRPr="00FD0425">
        <w:t xml:space="preserve">is contained in the </w:t>
      </w:r>
      <w:r w:rsidRPr="00FD0425">
        <w:rPr>
          <w:i/>
          <w:iCs/>
        </w:rPr>
        <w:t xml:space="preserve">Served Cells NR To Modify </w:t>
      </w:r>
      <w:r w:rsidRPr="00FD0425">
        <w:t>IE, it indicates that the concerned cell was switched off to lower energy consumption</w:t>
      </w:r>
      <w:ins w:id="86" w:author="CATT" w:date="2025-03-26T09:53:00Z">
        <w:r w:rsidR="00797BCF">
          <w:rPr>
            <w:rFonts w:hint="eastAsia"/>
            <w:lang w:eastAsia="zh-CN"/>
          </w:rPr>
          <w:t xml:space="preserve"> or loosed coverage due to OD-SSB</w:t>
        </w:r>
      </w:ins>
      <w:r w:rsidRPr="00FD0425">
        <w:t>.</w:t>
      </w:r>
      <w:ins w:id="87" w:author="CATT" w:date="2025-03-26T10:00:00Z">
        <w:r w:rsidR="00A57EAD">
          <w:rPr>
            <w:rFonts w:hint="eastAsia"/>
            <w:lang w:eastAsia="zh-CN"/>
          </w:rPr>
          <w:t xml:space="preserve"> </w:t>
        </w:r>
      </w:ins>
    </w:p>
    <w:p w14:paraId="1FA492DE" w14:textId="77777777" w:rsidR="00F72984" w:rsidRPr="00FD0425" w:rsidRDefault="00F72984" w:rsidP="00F72984">
      <w:pPr>
        <w:pStyle w:val="B1"/>
      </w:pPr>
      <w:r w:rsidRPr="00FD0425">
        <w:t>-</w:t>
      </w:r>
      <w:r w:rsidRPr="00FD0425">
        <w:tab/>
        <w:t xml:space="preserve">If </w:t>
      </w:r>
      <w:r w:rsidRPr="00FD0425">
        <w:rPr>
          <w:i/>
          <w:iCs/>
        </w:rPr>
        <w:t xml:space="preserve">Served Cells NR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Delete </w:t>
      </w:r>
      <w:r w:rsidRPr="00FD0425">
        <w:t>IE is contained in the NG-RAN NODE CONFIGURATION UPDATE message, NG-RAN node</w:t>
      </w:r>
      <w:r w:rsidRPr="00FD0425">
        <w:rPr>
          <w:vertAlign w:val="subscript"/>
        </w:rPr>
        <w:t>2</w:t>
      </w:r>
      <w:r w:rsidRPr="00FD0425">
        <w:t xml:space="preserve"> shall delete information of cell indicated by </w:t>
      </w:r>
      <w:r w:rsidRPr="00FD0425">
        <w:rPr>
          <w:i/>
        </w:rPr>
        <w:t>Old NR-CGI</w:t>
      </w:r>
      <w:r w:rsidRPr="00FD0425">
        <w:t xml:space="preserve"> IE.</w:t>
      </w:r>
    </w:p>
    <w:p w14:paraId="07A31C81" w14:textId="77777777" w:rsidR="00F72984" w:rsidRPr="00FD0425" w:rsidRDefault="00F72984" w:rsidP="00F72984">
      <w:pPr>
        <w:pStyle w:val="B1"/>
      </w:pPr>
      <w:r w:rsidRPr="00FD0425">
        <w:rPr>
          <w:rFonts w:eastAsia="Malgun Gothic"/>
        </w:rPr>
        <w:t>-</w:t>
      </w:r>
      <w:r w:rsidRPr="00FD0425">
        <w:rPr>
          <w:rFonts w:eastAsia="Malgun Gothic"/>
        </w:rPr>
        <w:tab/>
        <w:t xml:space="preserve">If the </w:t>
      </w:r>
      <w:r w:rsidRPr="00FD0425">
        <w:rPr>
          <w:rFonts w:eastAsia="Malgun Gothic"/>
          <w:i/>
          <w:iCs/>
        </w:rPr>
        <w:t xml:space="preserve">Intended TDD DL-UL Configuration NR </w:t>
      </w:r>
      <w:r w:rsidRPr="00FD0425">
        <w:rPr>
          <w:rFonts w:eastAsia="Malgun Gothic"/>
        </w:rPr>
        <w:t>IE is contained in the NG-RAN NODE CONFIGURATION UPDATE message, the NG-RAN node</w:t>
      </w:r>
      <w:r w:rsidRPr="00FD0425">
        <w:rPr>
          <w:rFonts w:eastAsia="Malgun Gothic"/>
          <w:vertAlign w:val="subscript"/>
        </w:rPr>
        <w:t>2</w:t>
      </w:r>
      <w:r w:rsidRPr="00FD0425">
        <w:rPr>
          <w:rFonts w:eastAsia="Malgun Gothic"/>
        </w:rPr>
        <w:t xml:space="preserve"> should take this information into account for cross-link interference management </w:t>
      </w:r>
      <w:r>
        <w:rPr>
          <w:rFonts w:eastAsia="Malgun Gothic"/>
        </w:rPr>
        <w:t>and/</w:t>
      </w:r>
      <w:r>
        <w:rPr>
          <w:rFonts w:eastAsia="Malgun Gothic"/>
          <w:snapToGrid w:val="0"/>
        </w:rPr>
        <w:t>or NR-DC power coordination</w:t>
      </w:r>
      <w:r w:rsidRPr="00FD0425">
        <w:rPr>
          <w:rFonts w:eastAsia="Malgun Gothic"/>
        </w:rPr>
        <w:t xml:space="preserve"> with the NG-RAN node</w:t>
      </w:r>
      <w:r w:rsidRPr="00FD0425">
        <w:rPr>
          <w:rFonts w:eastAsia="Malgun Gothic"/>
          <w:vertAlign w:val="subscript"/>
        </w:rPr>
        <w:t>1</w:t>
      </w:r>
      <w:r w:rsidRPr="00FD0425">
        <w:rPr>
          <w:rFonts w:eastAsia="Malgun Gothic"/>
        </w:rPr>
        <w:t xml:space="preserve">. </w:t>
      </w:r>
      <w:r w:rsidRPr="00FD0425">
        <w:rPr>
          <w:lang w:val="en-US"/>
        </w:rPr>
        <w:t>The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 xml:space="preserve"> shall consider the received </w:t>
      </w:r>
      <w:r w:rsidRPr="00FD0425">
        <w:rPr>
          <w:i/>
          <w:snapToGrid w:val="0"/>
          <w:lang w:val="en-US"/>
        </w:rPr>
        <w:t>Intended TDD DL-UL Configuration NR</w:t>
      </w:r>
      <w:r w:rsidRPr="00FD0425">
        <w:rPr>
          <w:snapToGrid w:val="0"/>
          <w:lang w:val="en-US"/>
        </w:rPr>
        <w:t xml:space="preserve"> IE</w:t>
      </w:r>
      <w:r w:rsidRPr="00FD0425">
        <w:rPr>
          <w:lang w:val="en-US"/>
        </w:rPr>
        <w:t xml:space="preserve"> content valid until reception of a new update of the IE for the same NG-RAN node</w:t>
      </w:r>
      <w:r w:rsidRPr="00FD0425">
        <w:rPr>
          <w:vertAlign w:val="subscript"/>
          <w:lang w:val="en-US"/>
        </w:rPr>
        <w:t>2</w:t>
      </w:r>
      <w:r w:rsidRPr="00FD0425">
        <w:rPr>
          <w:lang w:val="en-US"/>
        </w:rPr>
        <w:t>.</w:t>
      </w:r>
    </w:p>
    <w:bookmarkEnd w:id="81"/>
    <w:p w14:paraId="178929C7" w14:textId="77777777" w:rsidR="00F72984" w:rsidRPr="00813691" w:rsidRDefault="00F72984" w:rsidP="00F72984">
      <w:pPr>
        <w:pStyle w:val="B1"/>
      </w:pPr>
      <w:r w:rsidRPr="00C37D2B">
        <w:t>-</w:t>
      </w:r>
      <w:r w:rsidRPr="00C37D2B">
        <w:tab/>
        <w:t xml:space="preserve">If the </w:t>
      </w:r>
      <w:r>
        <w:rPr>
          <w:rFonts w:hint="eastAsia"/>
          <w:i/>
          <w:lang w:eastAsia="zh-CN"/>
        </w:rPr>
        <w:t>NR Cell PRACH Configuration</w:t>
      </w:r>
      <w:r w:rsidRPr="00C37D2B">
        <w:rPr>
          <w:i/>
          <w:iCs/>
        </w:rPr>
        <w:t xml:space="preserve"> </w:t>
      </w:r>
      <w:r w:rsidRPr="00C37D2B">
        <w:t xml:space="preserve">IE is contained in the </w:t>
      </w:r>
      <w:r w:rsidRPr="00C37D2B">
        <w:rPr>
          <w:i/>
        </w:rPr>
        <w:t>Served Cell Information</w:t>
      </w:r>
      <w:r>
        <w:rPr>
          <w:i/>
        </w:rPr>
        <w:t xml:space="preserve"> </w:t>
      </w:r>
      <w:r w:rsidRPr="002E6989">
        <w:rPr>
          <w:i/>
        </w:rPr>
        <w:t>NR</w:t>
      </w:r>
      <w:r w:rsidRPr="00C37D2B">
        <w:t xml:space="preserve"> IE in the </w:t>
      </w:r>
      <w:r w:rsidRPr="000656F9">
        <w:t xml:space="preserve">NG-RAN NODE CONFIGURATION UPDATE </w:t>
      </w:r>
      <w:r w:rsidRPr="00C37D2B">
        <w:t xml:space="preserve">message, the </w:t>
      </w:r>
      <w:r>
        <w:rPr>
          <w:rFonts w:hint="eastAsia"/>
          <w:lang w:eastAsia="zh-CN"/>
        </w:rPr>
        <w:t>NG-RAN node</w:t>
      </w:r>
      <w:r w:rsidRPr="00C37D2B">
        <w:t xml:space="preserve"> receiving the IE may use this information for </w:t>
      </w:r>
      <w:r w:rsidRPr="00C37D2B">
        <w:rPr>
          <w:lang w:eastAsia="zh-CN"/>
        </w:rPr>
        <w:t>RACH optimisation</w:t>
      </w:r>
      <w:r w:rsidRPr="00C37D2B">
        <w:t>.</w:t>
      </w:r>
    </w:p>
    <w:p w14:paraId="04147184" w14:textId="77777777" w:rsidR="00F72984" w:rsidRDefault="00F72984" w:rsidP="00F72984">
      <w:pPr>
        <w:pStyle w:val="B1"/>
      </w:pPr>
      <w:r>
        <w:t>-</w:t>
      </w:r>
      <w:r>
        <w:tab/>
        <w:t xml:space="preserve">If the </w:t>
      </w:r>
      <w:r w:rsidRPr="00362493">
        <w:rPr>
          <w:i/>
          <w:iCs/>
          <w:lang w:eastAsia="ja-JP"/>
        </w:rPr>
        <w:t>SFN Offset</w:t>
      </w:r>
      <w: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F538D9A" w14:textId="77777777" w:rsidR="00F72984" w:rsidRDefault="00F72984" w:rsidP="00F7298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If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 xml:space="preserve">Supported MBS </w:t>
      </w:r>
      <w:r>
        <w:rPr>
          <w:i/>
          <w:lang w:val="en-US" w:eastAsia="zh-CN"/>
        </w:rPr>
        <w:t>F</w:t>
      </w:r>
      <w:r>
        <w:rPr>
          <w:rFonts w:hint="eastAsia"/>
          <w:i/>
          <w:lang w:val="en-US" w:eastAsia="zh-CN"/>
        </w:rPr>
        <w:t>SA</w:t>
      </w:r>
      <w:r>
        <w:rPr>
          <w:i/>
          <w:lang w:val="en-US" w:eastAsia="zh-CN"/>
        </w:rPr>
        <w:t xml:space="preserve"> </w:t>
      </w:r>
      <w:r>
        <w:rPr>
          <w:rFonts w:hint="eastAsia"/>
          <w:i/>
          <w:lang w:val="en-US" w:eastAsia="zh-CN"/>
        </w:rPr>
        <w:t>I</w:t>
      </w:r>
      <w:r>
        <w:rPr>
          <w:i/>
          <w:lang w:val="en-US" w:eastAsia="zh-CN"/>
        </w:rPr>
        <w:t>D</w:t>
      </w:r>
      <w:r>
        <w:rPr>
          <w:rFonts w:hint="eastAsia"/>
          <w:i/>
          <w:lang w:val="en-US" w:eastAsia="zh-CN"/>
        </w:rPr>
        <w:t xml:space="preserve"> List</w:t>
      </w:r>
      <w:r>
        <w:rPr>
          <w:rFonts w:hint="eastAsia"/>
          <w:lang w:val="en-US" w:eastAsia="zh-CN"/>
        </w:rPr>
        <w:t xml:space="preserve"> IE is contained in the </w:t>
      </w:r>
      <w:r>
        <w:rPr>
          <w:rFonts w:hint="eastAsia"/>
          <w:i/>
          <w:lang w:val="en-US" w:eastAsia="zh-CN"/>
        </w:rPr>
        <w:t>Served Cell Information NR</w:t>
      </w:r>
      <w:r>
        <w:rPr>
          <w:rFonts w:hint="eastAsia"/>
          <w:lang w:val="en-US" w:eastAsia="zh-CN"/>
        </w:rPr>
        <w:t xml:space="preserve"> IE in the NG-RAN </w:t>
      </w:r>
      <w:r>
        <w:rPr>
          <w:lang w:val="en-US" w:eastAsia="zh-CN"/>
        </w:rPr>
        <w:t>NODE</w:t>
      </w:r>
      <w:r>
        <w:rPr>
          <w:rFonts w:hint="eastAsia"/>
          <w:lang w:val="en-US" w:eastAsia="zh-CN"/>
        </w:rPr>
        <w:t xml:space="preserve"> CONFIGURATION UPDATE message, the </w:t>
      </w:r>
      <w:r>
        <w:rPr>
          <w:lang w:val="en-US" w:eastAsia="zh-CN"/>
        </w:rPr>
        <w:t>NG-RAN node</w:t>
      </w:r>
      <w:r>
        <w:rPr>
          <w:rFonts w:hint="eastAsia"/>
          <w:lang w:val="en-US" w:eastAsia="zh-CN"/>
        </w:rPr>
        <w:t xml:space="preserve"> receiving the IE may use it according to TS 38.300 [9].</w:t>
      </w:r>
    </w:p>
    <w:p w14:paraId="636C0CB5" w14:textId="77777777" w:rsidR="00F72984" w:rsidRDefault="00F72984" w:rsidP="00F72984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proofErr w:type="spellStart"/>
      <w:r>
        <w:rPr>
          <w:i/>
          <w:snapToGrid w:val="0"/>
          <w:lang w:val="en-US"/>
        </w:rPr>
        <w:t>RedCap</w:t>
      </w:r>
      <w:proofErr w:type="spellEnd"/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 w:rsidRPr="00791720">
        <w:rPr>
          <w:snapToGrid w:val="0"/>
          <w:vertAlign w:val="subscript"/>
        </w:rPr>
        <w:t>2</w:t>
      </w:r>
      <w:r>
        <w:rPr>
          <w:snapToGrid w:val="0"/>
        </w:rPr>
        <w:t xml:space="preserve"> may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43306BB2" w14:textId="77777777" w:rsidR="00F72984" w:rsidRDefault="00F72984" w:rsidP="00F72984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1D5B4D">
        <w:rPr>
          <w:lang w:val="en-US"/>
        </w:rPr>
        <w:t xml:space="preserve">If the </w:t>
      </w:r>
      <w:proofErr w:type="spellStart"/>
      <w:r w:rsidRPr="001D5B4D">
        <w:rPr>
          <w:i/>
          <w:lang w:val="en-US"/>
        </w:rPr>
        <w:t>e</w:t>
      </w:r>
      <w:r w:rsidRPr="001D5B4D">
        <w:rPr>
          <w:i/>
          <w:iCs/>
          <w:lang w:val="en-US"/>
        </w:rPr>
        <w:t>RedCap</w:t>
      </w:r>
      <w:proofErr w:type="spellEnd"/>
      <w:r w:rsidRPr="001D5B4D">
        <w:rPr>
          <w:i/>
          <w:iCs/>
          <w:lang w:val="en-US"/>
        </w:rPr>
        <w:t xml:space="preserve"> Broadcast Information</w:t>
      </w:r>
      <w:r w:rsidRPr="001D5B4D">
        <w:rPr>
          <w:lang w:val="en-US"/>
        </w:rPr>
        <w:t xml:space="preserve"> IE is contained </w:t>
      </w:r>
      <w:r w:rsidRPr="001D5B4D">
        <w:t xml:space="preserve">in the </w:t>
      </w:r>
      <w:r w:rsidRPr="001D5B4D">
        <w:rPr>
          <w:i/>
          <w:iCs/>
        </w:rPr>
        <w:t>Served Cell Information NR</w:t>
      </w:r>
      <w:r w:rsidRPr="001D5B4D">
        <w:t xml:space="preserve"> IE in the NG-RAN NODE CONFIGURATION UPDATE message, the NG-RAN node</w:t>
      </w:r>
      <w:r w:rsidRPr="001D5B4D">
        <w:rPr>
          <w:vertAlign w:val="subscript"/>
        </w:rPr>
        <w:t>2</w:t>
      </w:r>
      <w:r w:rsidRPr="001D5B4D">
        <w:t xml:space="preserve"> may use this information to determine a suitable target in case of subsequent outgoing mobility involving </w:t>
      </w:r>
      <w:proofErr w:type="spellStart"/>
      <w:r w:rsidRPr="001D5B4D">
        <w:t>eRedCap</w:t>
      </w:r>
      <w:proofErr w:type="spellEnd"/>
      <w:r w:rsidRPr="001D5B4D">
        <w:t xml:space="preserve"> UEs.</w:t>
      </w:r>
    </w:p>
    <w:p w14:paraId="33A073BE" w14:textId="77777777" w:rsidR="00F72984" w:rsidRDefault="00F72984" w:rsidP="00F72984">
      <w:pPr>
        <w:pStyle w:val="B1"/>
      </w:pPr>
      <w:r w:rsidRPr="00705AB5">
        <w:t>-</w:t>
      </w:r>
      <w:r w:rsidRPr="00705AB5">
        <w:tab/>
        <w:t xml:space="preserve">If the </w:t>
      </w:r>
      <w:r w:rsidRPr="00705AB5">
        <w:rPr>
          <w:i/>
          <w:iCs/>
        </w:rPr>
        <w:t>Mobile IAB Cell</w:t>
      </w:r>
      <w:r w:rsidRPr="00705AB5">
        <w:t xml:space="preserve"> IE is included in the </w:t>
      </w:r>
      <w:r w:rsidRPr="00705AB5">
        <w:rPr>
          <w:i/>
          <w:iCs/>
        </w:rPr>
        <w:t>Served Cell Information NR</w:t>
      </w:r>
      <w:r w:rsidRPr="00705AB5">
        <w:t xml:space="preserve"> IE in the NG-RAN NODE CONFIGURATION UPDATE message or the NG-RAN NODE CONFIGURATION UPDATE ACKNOWLEDGE message, the receiving NG-RAN node may use it accordingly.</w:t>
      </w:r>
    </w:p>
    <w:p w14:paraId="2D84FEF7" w14:textId="77777777" w:rsidR="00F72984" w:rsidRDefault="00F72984" w:rsidP="00F72984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  <w:t xml:space="preserve">If the </w:t>
      </w:r>
      <w:r>
        <w:rPr>
          <w:rFonts w:hint="eastAsia"/>
          <w:i/>
          <w:snapToGrid w:val="0"/>
          <w:lang w:val="en-US" w:eastAsia="zh-CN"/>
        </w:rPr>
        <w:t>XR</w:t>
      </w:r>
      <w:r>
        <w:rPr>
          <w:i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t>NG-RAN NODE CONFIGURATION UPDATE message</w:t>
      </w:r>
      <w:r>
        <w:rPr>
          <w:snapToGrid w:val="0"/>
        </w:rPr>
        <w:t>, the NG-RAN node</w:t>
      </w:r>
      <w:r>
        <w:rPr>
          <w:snapToGrid w:val="0"/>
          <w:vertAlign w:val="subscript"/>
        </w:rPr>
        <w:t>2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shall, if supported, consider the indicated cell does not allow 2Rx XR UEs in case of subsequent outgoing mobility involving XR UEs</w:t>
      </w:r>
      <w:r>
        <w:rPr>
          <w:snapToGrid w:val="0"/>
        </w:rPr>
        <w:t>.</w:t>
      </w:r>
    </w:p>
    <w:p w14:paraId="7409D5E1" w14:textId="77777777" w:rsidR="00145BC6" w:rsidRDefault="00F72984" w:rsidP="00145BC6">
      <w:pPr>
        <w:pStyle w:val="B1"/>
        <w:rPr>
          <w:snapToGrid w:val="0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845605">
        <w:rPr>
          <w:snapToGrid w:val="0"/>
          <w:lang w:val="en-US"/>
        </w:rPr>
        <w:t>If the</w:t>
      </w:r>
      <w:r w:rsidRPr="00F326F6">
        <w:rPr>
          <w:i/>
          <w:iCs/>
          <w:snapToGrid w:val="0"/>
          <w:lang w:val="en-US"/>
        </w:rPr>
        <w:t xml:space="preserve"> </w:t>
      </w:r>
      <w:r w:rsidRPr="003B47A9">
        <w:rPr>
          <w:i/>
          <w:iCs/>
          <w:snapToGrid w:val="0"/>
          <w:lang w:val="en-US"/>
        </w:rPr>
        <w:t>Barring Exemption for Emergency Call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>
        <w:rPr>
          <w:i/>
          <w:iCs/>
          <w:snapToGrid w:val="0"/>
        </w:rPr>
        <w:t xml:space="preserve"> NR</w:t>
      </w:r>
      <w:r w:rsidRPr="00845605">
        <w:rPr>
          <w:snapToGrid w:val="0"/>
        </w:rPr>
        <w:t xml:space="preserve"> IE in</w:t>
      </w:r>
      <w:r>
        <w:rPr>
          <w:snapToGrid w:val="0"/>
        </w:rPr>
        <w:t xml:space="preserve"> </w:t>
      </w:r>
      <w:r w:rsidRPr="00705AB5">
        <w:t>the NG-RAN NODE CONFIGURATION UPDATE message or the NG-RAN NODE CONFIGURATION UPDATE ACKNOWLEDGE messag</w:t>
      </w:r>
      <w:r>
        <w:t>e, the receiving NG-RAN node</w:t>
      </w:r>
      <w:r>
        <w:rPr>
          <w:snapToGrid w:val="0"/>
        </w:rPr>
        <w:t xml:space="preserve"> may use this information to determine a suitable target in case of subsequent outgoing mobility during emergency call.</w:t>
      </w:r>
    </w:p>
    <w:p w14:paraId="6D4A1A92" w14:textId="01AA0EE3" w:rsidR="00F552D4" w:rsidRPr="00B41261" w:rsidRDefault="00145BC6" w:rsidP="00145BC6">
      <w:pPr>
        <w:pStyle w:val="B1"/>
        <w:jc w:val="center"/>
        <w:rPr>
          <w:lang w:eastAsia="zh-CN"/>
        </w:rPr>
      </w:pPr>
      <w:r w:rsidRPr="00A407D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86CC9" w14:paraId="2C4110A1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62681D" w14:textId="2BBDE4E1" w:rsidR="00686CC9" w:rsidRDefault="00F552D4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8" w:name="_Toc20955156"/>
            <w:bookmarkStart w:id="89" w:name="_Toc29991351"/>
            <w:bookmarkStart w:id="90" w:name="_Toc36555751"/>
            <w:bookmarkStart w:id="91" w:name="_Toc44497429"/>
            <w:bookmarkStart w:id="92" w:name="_Toc45107817"/>
            <w:bookmarkStart w:id="93" w:name="_Toc45901437"/>
            <w:bookmarkStart w:id="94" w:name="_Toc51850516"/>
            <w:bookmarkStart w:id="95" w:name="_Toc56693519"/>
            <w:bookmarkStart w:id="96" w:name="_Toc64447062"/>
            <w:bookmarkStart w:id="97" w:name="_Toc66286556"/>
            <w:bookmarkStart w:id="98" w:name="_Toc74151251"/>
            <w:bookmarkStart w:id="99" w:name="_Toc88653723"/>
            <w:bookmarkStart w:id="100" w:name="_Toc97904079"/>
            <w:bookmarkStart w:id="101" w:name="_Toc98868123"/>
            <w:bookmarkStart w:id="102" w:name="_Toc105174407"/>
            <w:bookmarkStart w:id="103" w:name="_Toc106109244"/>
            <w:bookmarkStart w:id="104" w:name="_Toc113825065"/>
            <w:bookmarkStart w:id="105" w:name="_Toc175587408"/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58149DDE" w14:textId="77777777" w:rsidR="00686CC9" w:rsidRPr="00FD0425" w:rsidRDefault="00686CC9" w:rsidP="00686CC9">
      <w:pPr>
        <w:pStyle w:val="3"/>
        <w:rPr>
          <w:lang w:val="en-US"/>
        </w:rPr>
      </w:pPr>
      <w:r w:rsidRPr="00FD0425">
        <w:rPr>
          <w:lang w:val="en-US"/>
        </w:rPr>
        <w:t>8.4.3</w:t>
      </w:r>
      <w:r w:rsidRPr="00FD0425">
        <w:rPr>
          <w:lang w:val="en-US"/>
        </w:rPr>
        <w:tab/>
        <w:t>Cell Activation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9F9259E" w14:textId="77777777" w:rsidR="00686CC9" w:rsidRPr="00FD0425" w:rsidRDefault="00686CC9" w:rsidP="00686CC9">
      <w:pPr>
        <w:pStyle w:val="4"/>
      </w:pPr>
      <w:bookmarkStart w:id="106" w:name="_CR8_4_3_1"/>
      <w:bookmarkStart w:id="107" w:name="_Toc20955157"/>
      <w:bookmarkStart w:id="108" w:name="_Toc29991352"/>
      <w:bookmarkStart w:id="109" w:name="_Toc36555752"/>
      <w:bookmarkStart w:id="110" w:name="_Toc44497430"/>
      <w:bookmarkStart w:id="111" w:name="_Toc45107818"/>
      <w:bookmarkStart w:id="112" w:name="_Toc45901438"/>
      <w:bookmarkStart w:id="113" w:name="_Toc51850517"/>
      <w:bookmarkStart w:id="114" w:name="_Toc56693520"/>
      <w:bookmarkStart w:id="115" w:name="_Toc64447063"/>
      <w:bookmarkStart w:id="116" w:name="_Toc66286557"/>
      <w:bookmarkStart w:id="117" w:name="_Toc74151252"/>
      <w:bookmarkStart w:id="118" w:name="_Toc88653724"/>
      <w:bookmarkStart w:id="119" w:name="_Toc97904080"/>
      <w:bookmarkStart w:id="120" w:name="_Toc98868124"/>
      <w:bookmarkStart w:id="121" w:name="_Toc105174408"/>
      <w:bookmarkStart w:id="122" w:name="_Toc106109245"/>
      <w:bookmarkStart w:id="123" w:name="_Toc113825066"/>
      <w:bookmarkStart w:id="124" w:name="_Toc175587409"/>
      <w:bookmarkEnd w:id="106"/>
      <w:r w:rsidRPr="00FD0425">
        <w:t>8.4.3.1</w:t>
      </w:r>
      <w:r w:rsidRPr="00FD0425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624DB50" w14:textId="7914E9B5" w:rsidR="00686CC9" w:rsidRPr="00FD0425" w:rsidRDefault="00686CC9" w:rsidP="00686CC9">
      <w:pPr>
        <w:rPr>
          <w:rFonts w:cs="Arial"/>
          <w:lang w:eastAsia="zh-CN"/>
        </w:rPr>
      </w:pPr>
      <w:r w:rsidRPr="00FD0425">
        <w:rPr>
          <w:rFonts w:cs="Arial"/>
        </w:rPr>
        <w:t xml:space="preserve">The purpose of the Cell Activation procedure is to enable an </w:t>
      </w:r>
      <w:r w:rsidRPr="00FD0425">
        <w:t xml:space="preserve">NG-RAN node </w:t>
      </w:r>
      <w:r w:rsidRPr="00FD0425">
        <w:rPr>
          <w:rFonts w:cs="Arial"/>
        </w:rPr>
        <w:t xml:space="preserve">to request a neighbouring </w:t>
      </w:r>
      <w:r w:rsidRPr="00FD0425">
        <w:t xml:space="preserve">NG-RAN node </w:t>
      </w:r>
      <w:r w:rsidRPr="00FD0425">
        <w:rPr>
          <w:rFonts w:cs="Arial"/>
        </w:rPr>
        <w:t xml:space="preserve">to switch on </w:t>
      </w:r>
      <w:r>
        <w:rPr>
          <w:rFonts w:cs="Arial"/>
        </w:rPr>
        <w:t xml:space="preserve">all the SSB beams or only some of the SSB beams within </w:t>
      </w:r>
      <w:r w:rsidRPr="00FD0425">
        <w:rPr>
          <w:rFonts w:cs="Arial"/>
        </w:rPr>
        <w:t>one or more cells, previously reported as inactive due to energy saving.</w:t>
      </w:r>
      <w:ins w:id="125" w:author="CATT" w:date="2025-03-26T10:00:00Z">
        <w:r w:rsidR="00A57EAD">
          <w:rPr>
            <w:rFonts w:cs="Arial" w:hint="eastAsia"/>
            <w:lang w:eastAsia="zh-CN"/>
          </w:rPr>
          <w:t xml:space="preserve"> </w:t>
        </w:r>
      </w:ins>
      <w:ins w:id="126" w:author="CATT" w:date="2025-03-26T09:54:00Z">
        <w:r w:rsidR="00797BCF">
          <w:rPr>
            <w:rFonts w:cs="Arial" w:hint="eastAsia"/>
            <w:lang w:eastAsia="zh-CN"/>
          </w:rPr>
          <w:t>The procedure is also used to enable an NG-RAN node to request a neighbouring NG-RAN node to get</w:t>
        </w:r>
        <w:r w:rsidR="00797BCF" w:rsidRPr="00396B4C">
          <w:rPr>
            <w:rFonts w:cs="Arial"/>
            <w:lang w:eastAsia="zh-CN"/>
          </w:rPr>
          <w:t xml:space="preserve"> the cell in </w:t>
        </w:r>
        <w:r w:rsidR="00797BCF">
          <w:rPr>
            <w:rFonts w:cs="Arial" w:hint="eastAsia"/>
            <w:lang w:eastAsia="zh-CN"/>
          </w:rPr>
          <w:t>OD-</w:t>
        </w:r>
        <w:r w:rsidR="00797BCF" w:rsidRPr="00396B4C">
          <w:rPr>
            <w:rFonts w:cs="Arial"/>
            <w:lang w:eastAsia="zh-CN"/>
          </w:rPr>
          <w:t>SSB back to normal status</w:t>
        </w:r>
      </w:ins>
      <w:ins w:id="127" w:author="CATT" w:date="2025-03-26T10:00:00Z">
        <w:r w:rsidR="00577B04">
          <w:rPr>
            <w:rFonts w:cs="Arial" w:hint="eastAsia"/>
            <w:lang w:eastAsia="zh-CN"/>
          </w:rPr>
          <w:t xml:space="preserve">. </w:t>
        </w:r>
      </w:ins>
    </w:p>
    <w:p w14:paraId="5EFE7FC0" w14:textId="77777777" w:rsidR="00686CC9" w:rsidRPr="00FD0425" w:rsidRDefault="00686CC9" w:rsidP="00686CC9">
      <w:r w:rsidRPr="00FD0425">
        <w:t xml:space="preserve">The procedure uses </w:t>
      </w:r>
      <w:r w:rsidRPr="00FD0425">
        <w:rPr>
          <w:lang w:eastAsia="zh-CN"/>
        </w:rPr>
        <w:t>non UE-associated signalling</w:t>
      </w:r>
      <w:r w:rsidRPr="00FD0425">
        <w:t>.</w:t>
      </w:r>
    </w:p>
    <w:p w14:paraId="6477D3F8" w14:textId="77777777" w:rsidR="00686CC9" w:rsidRPr="00FD0425" w:rsidRDefault="00686CC9" w:rsidP="00686CC9">
      <w:pPr>
        <w:pStyle w:val="4"/>
      </w:pPr>
      <w:bookmarkStart w:id="128" w:name="_CR8_4_3_2"/>
      <w:bookmarkStart w:id="129" w:name="_Toc20955158"/>
      <w:bookmarkStart w:id="130" w:name="_Toc29991353"/>
      <w:bookmarkStart w:id="131" w:name="_Toc36555753"/>
      <w:bookmarkStart w:id="132" w:name="_Toc44497431"/>
      <w:bookmarkStart w:id="133" w:name="_Toc45107819"/>
      <w:bookmarkStart w:id="134" w:name="_Toc45901439"/>
      <w:bookmarkStart w:id="135" w:name="_Toc51850518"/>
      <w:bookmarkStart w:id="136" w:name="_Toc56693521"/>
      <w:bookmarkStart w:id="137" w:name="_Toc64447064"/>
      <w:bookmarkStart w:id="138" w:name="_Toc66286558"/>
      <w:bookmarkStart w:id="139" w:name="_Toc74151253"/>
      <w:bookmarkStart w:id="140" w:name="_Toc88653725"/>
      <w:bookmarkStart w:id="141" w:name="_Toc97904081"/>
      <w:bookmarkStart w:id="142" w:name="_Toc98868125"/>
      <w:bookmarkStart w:id="143" w:name="_Toc105174409"/>
      <w:bookmarkStart w:id="144" w:name="_Toc106109246"/>
      <w:bookmarkStart w:id="145" w:name="_Toc113825067"/>
      <w:bookmarkStart w:id="146" w:name="_Toc175587410"/>
      <w:bookmarkEnd w:id="128"/>
      <w:r w:rsidRPr="00FD0425">
        <w:lastRenderedPageBreak/>
        <w:t>8.4.3.2</w:t>
      </w:r>
      <w:r w:rsidRPr="00FD0425">
        <w:tab/>
        <w:t>Successful Operation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bookmarkStart w:id="147" w:name="_MON_1318155678"/>
    <w:bookmarkEnd w:id="147"/>
    <w:p w14:paraId="640BCE86" w14:textId="77777777" w:rsidR="00686CC9" w:rsidRPr="00FD0425" w:rsidRDefault="00686CC9" w:rsidP="00686CC9">
      <w:pPr>
        <w:pStyle w:val="TH"/>
      </w:pPr>
      <w:r w:rsidRPr="00FD0425">
        <w:rPr>
          <w:noProof/>
        </w:rPr>
        <w:object w:dxaOrig="5673" w:dyaOrig="2355" w14:anchorId="3592B41D">
          <v:shape id="_x0000_i1026" type="#_x0000_t75" alt="" style="width:270.5pt;height:114pt;mso-width-percent:0;mso-height-percent:0;mso-width-percent:0;mso-height-percent:0" o:ole="">
            <v:imagedata r:id="rId11" o:title=""/>
          </v:shape>
          <o:OLEObject Type="Embed" ProgID="Word.Picture.8" ShapeID="_x0000_i1026" DrawAspect="Content" ObjectID="_1804676890" r:id="rId12"/>
        </w:object>
      </w:r>
    </w:p>
    <w:p w14:paraId="33FEC711" w14:textId="77777777" w:rsidR="00686CC9" w:rsidRPr="00FD0425" w:rsidRDefault="00686CC9" w:rsidP="00686CC9">
      <w:pPr>
        <w:pStyle w:val="TF"/>
      </w:pPr>
      <w:bookmarkStart w:id="148" w:name="_CRFigure8_4_3_21"/>
      <w:r w:rsidRPr="00FD0425">
        <w:t xml:space="preserve">Figure </w:t>
      </w:r>
      <w:bookmarkEnd w:id="148"/>
      <w:r w:rsidRPr="00FD0425">
        <w:t>8.4.3.2-1: Cell Activation, successful operation</w:t>
      </w:r>
    </w:p>
    <w:p w14:paraId="5027AF97" w14:textId="77777777" w:rsidR="00686CC9" w:rsidRPr="00FD0425" w:rsidRDefault="00686CC9" w:rsidP="00686CC9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CELL ACTIVATION REQUEST message to the peer NG-RAN node</w:t>
      </w:r>
      <w:r w:rsidRPr="00FD0425">
        <w:rPr>
          <w:vertAlign w:val="subscript"/>
        </w:rPr>
        <w:t>2</w:t>
      </w:r>
      <w:r w:rsidRPr="00FD0425">
        <w:t>.</w:t>
      </w:r>
    </w:p>
    <w:p w14:paraId="0970A118" w14:textId="133E94F6" w:rsidR="00686CC9" w:rsidRDefault="00686CC9" w:rsidP="00686CC9">
      <w:r>
        <w:rPr>
          <w:lang w:eastAsia="zh-CN"/>
        </w:rPr>
        <w:t xml:space="preserve">If </w:t>
      </w:r>
      <w:bookmarkStart w:id="149" w:name="OLE_LINK3"/>
      <w:bookmarkStart w:id="150" w:name="OLE_LINK4"/>
      <w:r>
        <w:rPr>
          <w:lang w:eastAsia="zh-CN"/>
        </w:rPr>
        <w:t xml:space="preserve">either the </w:t>
      </w:r>
      <w:r>
        <w:rPr>
          <w:i/>
          <w:lang w:eastAsia="zh-CN"/>
        </w:rPr>
        <w:t>NR Cells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E-UTRA Cells</w:t>
      </w:r>
      <w:r>
        <w:rPr>
          <w:lang w:eastAsia="zh-CN"/>
        </w:rPr>
        <w:t xml:space="preserve"> IE is included in the CELL ACTIVATION REQUEST message</w:t>
      </w:r>
      <w:bookmarkEnd w:id="149"/>
      <w:bookmarkEnd w:id="150"/>
      <w:r w:rsidRPr="00FD0425">
        <w:rPr>
          <w:lang w:eastAsia="zh-CN"/>
        </w:rPr>
        <w:t xml:space="preserve">, 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rPr>
          <w:lang w:eastAsia="zh-CN"/>
        </w:rPr>
        <w:t xml:space="preserve">should activate the cell/s indicated in the </w:t>
      </w:r>
      <w:r w:rsidRPr="00FD0425">
        <w:t>CELL ACTIVATION REQUEST message</w:t>
      </w:r>
      <w:ins w:id="151" w:author="CATT" w:date="2025-03-26T09:55:00Z">
        <w:r w:rsidR="00797BCF">
          <w:rPr>
            <w:rFonts w:hint="eastAsia"/>
            <w:lang w:eastAsia="zh-CN"/>
          </w:rPr>
          <w:t>, or it turn the cell/s</w:t>
        </w:r>
        <w:r w:rsidR="00797BCF" w:rsidRPr="00C13A21">
          <w:rPr>
            <w:lang w:eastAsia="zh-CN"/>
          </w:rPr>
          <w:t xml:space="preserve"> </w:t>
        </w:r>
        <w:r w:rsidR="00797BCF" w:rsidRPr="00C24B8C">
          <w:rPr>
            <w:lang w:eastAsia="zh-CN"/>
          </w:rPr>
          <w:t xml:space="preserve">in </w:t>
        </w:r>
        <w:r w:rsidR="00797BCF">
          <w:rPr>
            <w:rFonts w:hint="eastAsia"/>
            <w:lang w:eastAsia="zh-CN"/>
          </w:rPr>
          <w:t>OD-</w:t>
        </w:r>
        <w:r w:rsidR="00797BCF" w:rsidRPr="00C24B8C">
          <w:rPr>
            <w:lang w:eastAsia="zh-CN"/>
          </w:rPr>
          <w:t>SSB back to normal status</w:t>
        </w:r>
        <w:r w:rsidR="00797BCF">
          <w:rPr>
            <w:rFonts w:hint="eastAsia"/>
            <w:lang w:eastAsia="zh-CN"/>
          </w:rPr>
          <w:t>. A</w:t>
        </w:r>
        <w:r w:rsidR="00797BCF" w:rsidRPr="00FD0425">
          <w:t xml:space="preserve">nd </w:t>
        </w:r>
        <w:r w:rsidR="00797BCF">
          <w:rPr>
            <w:rFonts w:hint="eastAsia"/>
            <w:lang w:eastAsia="zh-CN"/>
          </w:rPr>
          <w:t xml:space="preserve">the NG-RAN </w:t>
        </w:r>
        <w:r w:rsidR="00797BCF" w:rsidRPr="00FD0425">
          <w:t>node</w:t>
        </w:r>
        <w:r w:rsidR="00797BCF" w:rsidRPr="00FD0425">
          <w:rPr>
            <w:vertAlign w:val="subscript"/>
          </w:rPr>
          <w:t>2</w:t>
        </w:r>
      </w:ins>
      <w:r w:rsidRPr="00FD0425">
        <w:t xml:space="preserve"> shall indicate in the CELL ACTIVATION RESPONSE message for which </w:t>
      </w:r>
      <w:proofErr w:type="spellStart"/>
      <w:r w:rsidRPr="00FD0425">
        <w:t>cells</w:t>
      </w:r>
      <w:proofErr w:type="spellEnd"/>
      <w:r w:rsidRPr="00FD0425">
        <w:t xml:space="preserve"> the request was fulfilled.</w:t>
      </w:r>
      <w:r w:rsidR="00D13BB7">
        <w:rPr>
          <w:rFonts w:hint="eastAsia"/>
          <w:lang w:eastAsia="zh-CN"/>
        </w:rPr>
        <w:t xml:space="preserve"> </w:t>
      </w:r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CELL ACTIVATION REQUEST message and the CELL ACTIVATION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40E0DCD3" w14:textId="77777777" w:rsidR="00686CC9" w:rsidRDefault="00686CC9" w:rsidP="00686CC9">
      <w:r>
        <w:t xml:space="preserve">If the </w:t>
      </w:r>
      <w:r>
        <w:rPr>
          <w:i/>
        </w:rPr>
        <w:t>NR Cells and SSBs</w:t>
      </w:r>
      <w:r>
        <w:t xml:space="preserve"> IE is included in the CELL ACTIVATION REQUEST message</w:t>
      </w:r>
    </w:p>
    <w:p w14:paraId="0D8472F5" w14:textId="77777777" w:rsidR="00686CC9" w:rsidRDefault="00686CC9" w:rsidP="00686CC9">
      <w:pPr>
        <w:pStyle w:val="B1"/>
        <w:rPr>
          <w:lang w:eastAsia="zh-CN"/>
        </w:rPr>
      </w:pPr>
      <w:r>
        <w:t>-</w:t>
      </w:r>
      <w:r>
        <w:tab/>
        <w:t xml:space="preserve">and for an NR cell the </w:t>
      </w:r>
      <w:r>
        <w:rPr>
          <w:i/>
          <w:lang w:eastAsia="zh-CN"/>
        </w:rPr>
        <w:t>SSBs to be Activated List</w:t>
      </w:r>
      <w:r>
        <w:rPr>
          <w:lang w:eastAsia="zh-CN"/>
        </w:rPr>
        <w:t xml:space="preserve"> IE is included</w:t>
      </w:r>
      <w:r>
        <w:t>, the NG-RAN node</w:t>
      </w:r>
      <w:r>
        <w:rPr>
          <w:vertAlign w:val="subscript"/>
        </w:rPr>
        <w:t>2</w:t>
      </w:r>
      <w:r>
        <w:t xml:space="preserve"> </w:t>
      </w:r>
      <w:r>
        <w:rPr>
          <w:lang w:eastAsia="zh-CN"/>
        </w:rPr>
        <w:t xml:space="preserve">shall, if supported, activate only the SSB beams indicated by the </w:t>
      </w:r>
      <w:r>
        <w:rPr>
          <w:i/>
          <w:lang w:eastAsia="zh-CN"/>
        </w:rPr>
        <w:t>SSBs to be Activated List</w:t>
      </w:r>
      <w:r>
        <w:rPr>
          <w:lang w:eastAsia="zh-CN"/>
        </w:rPr>
        <w:t xml:space="preserve"> IE</w:t>
      </w:r>
      <w:r>
        <w:t>. Otherwise, the NG-RAN node</w:t>
      </w:r>
      <w:r>
        <w:rPr>
          <w:vertAlign w:val="subscript"/>
        </w:rPr>
        <w:t>2</w:t>
      </w:r>
      <w:r>
        <w:rPr>
          <w:lang w:eastAsia="zh-CN"/>
        </w:rPr>
        <w:t xml:space="preserve"> shall, if supported, activate all the SSB beams in the cell.</w:t>
      </w:r>
    </w:p>
    <w:p w14:paraId="2D3ACE7D" w14:textId="77777777" w:rsidR="00686CC9" w:rsidRPr="00FD0425" w:rsidRDefault="00686CC9" w:rsidP="00686CC9">
      <w:pPr>
        <w:pStyle w:val="B1"/>
        <w:rPr>
          <w:lang w:eastAsia="zh-CN"/>
        </w:rPr>
      </w:pPr>
      <w:r>
        <w:t>-</w:t>
      </w:r>
      <w:r>
        <w:rPr>
          <w:lang w:eastAsia="zh-CN"/>
        </w:rPr>
        <w:tab/>
        <w:t xml:space="preserve">and if at least one SSB beam requested in the </w:t>
      </w:r>
      <w:r>
        <w:rPr>
          <w:i/>
          <w:lang w:eastAsia="zh-CN"/>
        </w:rPr>
        <w:t>SSBs to be Activated List</w:t>
      </w:r>
      <w:r>
        <w:rPr>
          <w:lang w:eastAsia="zh-CN"/>
        </w:rPr>
        <w:t xml:space="preserve"> IE is activated, </w:t>
      </w:r>
      <w:r>
        <w:t>the NG-RAN node</w:t>
      </w:r>
      <w:r>
        <w:rPr>
          <w:vertAlign w:val="subscript"/>
        </w:rPr>
        <w:t>2</w:t>
      </w:r>
      <w:r>
        <w:rPr>
          <w:lang w:eastAsia="zh-CN"/>
        </w:rPr>
        <w:t xml:space="preserve"> shall include the </w:t>
      </w:r>
      <w:r>
        <w:rPr>
          <w:i/>
          <w:lang w:eastAsia="zh-CN"/>
        </w:rPr>
        <w:t>SSBs Activated List</w:t>
      </w:r>
      <w:r>
        <w:rPr>
          <w:lang w:eastAsia="zh-CN"/>
        </w:rPr>
        <w:t xml:space="preserve"> IE in the </w:t>
      </w:r>
      <w:r>
        <w:t>CELL ACTIVATION RESPONSE message. The NG-RAN node</w:t>
      </w:r>
      <w:r>
        <w:rPr>
          <w:vertAlign w:val="subscript"/>
        </w:rPr>
        <w:t>1</w:t>
      </w:r>
      <w:r>
        <w:t xml:space="preserve"> shall consider only the SSB beams indicated by the </w:t>
      </w:r>
      <w:r>
        <w:rPr>
          <w:i/>
        </w:rPr>
        <w:t>SSBs Activated List</w:t>
      </w:r>
      <w:r>
        <w:t xml:space="preserve"> IE as activated.</w:t>
      </w:r>
    </w:p>
    <w:p w14:paraId="44104EB4" w14:textId="77777777" w:rsidR="00686CC9" w:rsidRPr="00FD0425" w:rsidRDefault="00686CC9" w:rsidP="00686CC9">
      <w:pPr>
        <w:rPr>
          <w:b/>
          <w:bCs/>
        </w:rPr>
      </w:pPr>
      <w:r w:rsidRPr="00FD0425">
        <w:rPr>
          <w:b/>
          <w:bCs/>
        </w:rPr>
        <w:t>Interactions with NG-RAN Configuration Update procedure:</w:t>
      </w:r>
    </w:p>
    <w:p w14:paraId="40A81932" w14:textId="77777777" w:rsidR="00686CC9" w:rsidRDefault="00686CC9" w:rsidP="00686CC9">
      <w:pPr>
        <w:rPr>
          <w:lang w:eastAsia="zh-CN"/>
        </w:rPr>
      </w:pPr>
      <w:r>
        <w:t>The NG-RAN node</w:t>
      </w:r>
      <w:r>
        <w:rPr>
          <w:vertAlign w:val="subscript"/>
        </w:rPr>
        <w:t>2</w:t>
      </w:r>
      <w:r>
        <w:t xml:space="preserve"> shall not send the NG-RAN CONFIGURATION UPDATE message to the </w:t>
      </w:r>
      <w:r>
        <w:rPr>
          <w:lang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just for the reason of the cell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 xml:space="preserve"> or the SSB beam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 xml:space="preserve"> indicated in the CELL ACTIVATION REQUEST message changing cell or SSB beam activation state, as the receipt of the CELL ACTIVATION RESPONSE message by the NG-RAN node</w:t>
      </w:r>
      <w:r>
        <w:rPr>
          <w:vertAlign w:val="subscript"/>
        </w:rPr>
        <w:t>1</w:t>
      </w:r>
      <w:r>
        <w:t xml:space="preserve"> is used to update the information about the activation state of NG-RAN node</w:t>
      </w:r>
      <w:r>
        <w:rPr>
          <w:vertAlign w:val="subscript"/>
        </w:rPr>
        <w:t>2</w:t>
      </w:r>
      <w:r>
        <w:t xml:space="preserve"> cell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 xml:space="preserve">) or </w:t>
      </w:r>
      <w:r>
        <w:t>SSB beam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 xml:space="preserve"> in the NG-RAN node</w:t>
      </w:r>
      <w:r>
        <w:rPr>
          <w:vertAlign w:val="subscript"/>
        </w:rPr>
        <w:t>1</w:t>
      </w:r>
      <w: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A33CA" w14:paraId="43743D13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E08676B" w14:textId="77777777" w:rsidR="008A33CA" w:rsidRDefault="008A33CA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30748E0A" w14:textId="77777777" w:rsidR="008A33CA" w:rsidRPr="00FD0425" w:rsidRDefault="008A33CA" w:rsidP="008A33CA">
      <w:pPr>
        <w:pStyle w:val="4"/>
        <w:keepNext w:val="0"/>
        <w:keepLines w:val="0"/>
        <w:widowControl w:val="0"/>
        <w:rPr>
          <w:lang w:val="en-US"/>
        </w:rPr>
      </w:pPr>
      <w:bookmarkStart w:id="152" w:name="_Toc20955224"/>
      <w:bookmarkStart w:id="153" w:name="_Toc29991421"/>
      <w:bookmarkStart w:id="154" w:name="_Toc36555821"/>
      <w:bookmarkStart w:id="155" w:name="_Toc44497531"/>
      <w:bookmarkStart w:id="156" w:name="_Toc45107919"/>
      <w:bookmarkStart w:id="157" w:name="_Toc45901539"/>
      <w:bookmarkStart w:id="158" w:name="_Toc51850618"/>
      <w:bookmarkStart w:id="159" w:name="_Toc56693621"/>
      <w:bookmarkStart w:id="160" w:name="_Toc64447164"/>
      <w:bookmarkStart w:id="161" w:name="_Toc66286658"/>
      <w:bookmarkStart w:id="162" w:name="_Toc74151353"/>
      <w:bookmarkStart w:id="163" w:name="_Toc88653825"/>
      <w:bookmarkStart w:id="164" w:name="_Toc97904181"/>
      <w:bookmarkStart w:id="165" w:name="_Toc98868254"/>
      <w:bookmarkStart w:id="166" w:name="_Toc105174539"/>
      <w:bookmarkStart w:id="167" w:name="_Toc106109376"/>
      <w:bookmarkStart w:id="168" w:name="_Toc113825197"/>
      <w:bookmarkStart w:id="169" w:name="_Toc175587551"/>
      <w:r w:rsidRPr="00FD0425">
        <w:rPr>
          <w:lang w:val="en-US"/>
        </w:rPr>
        <w:t>9.1.3.7</w:t>
      </w:r>
      <w:r w:rsidRPr="00FD0425">
        <w:rPr>
          <w:lang w:val="en-US"/>
        </w:rPr>
        <w:tab/>
      </w:r>
      <w:r w:rsidRPr="00FD0425">
        <w:rPr>
          <w:lang w:val="fr-FR" w:eastAsia="ja-JP"/>
        </w:rPr>
        <w:t xml:space="preserve">CELL </w:t>
      </w:r>
      <w:r w:rsidRPr="00FD0425">
        <w:rPr>
          <w:lang w:val="en-US" w:eastAsia="ja-JP"/>
        </w:rPr>
        <w:t>ACTIVATION REQUEST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0279E523" w14:textId="70209BBA" w:rsidR="008A33CA" w:rsidRPr="00FD0425" w:rsidRDefault="008A33CA" w:rsidP="008A33CA">
      <w:pPr>
        <w:widowControl w:val="0"/>
      </w:pPr>
      <w:r>
        <w:t>This message is sent by the NG-RAN node</w:t>
      </w:r>
      <w:r>
        <w:rPr>
          <w:vertAlign w:val="subscript"/>
        </w:rPr>
        <w:t>1</w:t>
      </w:r>
      <w:r>
        <w:t xml:space="preserve"> to the peer NG-RAN node</w:t>
      </w:r>
      <w:r>
        <w:rPr>
          <w:vertAlign w:val="subscript"/>
        </w:rPr>
        <w:t>2</w:t>
      </w:r>
      <w:r>
        <w:t xml:space="preserve"> to request a previously switched-off cell(s) or SSB beam(s) to be re-activated</w:t>
      </w:r>
      <w:ins w:id="170" w:author="CATT" w:date="2025-03-26T09:55:00Z">
        <w:r w:rsidR="00797BCF">
          <w:rPr>
            <w:rFonts w:hint="eastAsia"/>
            <w:lang w:eastAsia="zh-CN"/>
          </w:rPr>
          <w:t>, or request a cell(s)</w:t>
        </w:r>
        <w:r w:rsidR="00797BCF" w:rsidRPr="00C13A21">
          <w:rPr>
            <w:lang w:eastAsia="zh-CN"/>
          </w:rPr>
          <w:t xml:space="preserve"> </w:t>
        </w:r>
        <w:r w:rsidR="00797BCF" w:rsidRPr="00C24B8C">
          <w:rPr>
            <w:lang w:eastAsia="zh-CN"/>
          </w:rPr>
          <w:t xml:space="preserve">in </w:t>
        </w:r>
        <w:r w:rsidR="00797BCF">
          <w:rPr>
            <w:rFonts w:hint="eastAsia"/>
            <w:lang w:eastAsia="zh-CN"/>
          </w:rPr>
          <w:t>OD-</w:t>
        </w:r>
        <w:r w:rsidR="00797BCF" w:rsidRPr="00C24B8C">
          <w:rPr>
            <w:lang w:eastAsia="zh-CN"/>
          </w:rPr>
          <w:t xml:space="preserve">SSB operation </w:t>
        </w:r>
        <w:r w:rsidR="00797BCF">
          <w:rPr>
            <w:rFonts w:hint="eastAsia"/>
            <w:lang w:eastAsia="zh-CN"/>
          </w:rPr>
          <w:t xml:space="preserve">to be turned </w:t>
        </w:r>
        <w:r w:rsidR="00797BCF" w:rsidRPr="00C24B8C">
          <w:rPr>
            <w:lang w:eastAsia="zh-CN"/>
          </w:rPr>
          <w:t>back to normal status</w:t>
        </w:r>
      </w:ins>
      <w:r>
        <w:t>.</w:t>
      </w:r>
    </w:p>
    <w:p w14:paraId="1958187B" w14:textId="77777777" w:rsidR="008A33CA" w:rsidRPr="00FD0425" w:rsidRDefault="008A33CA" w:rsidP="008A33CA">
      <w:pPr>
        <w:widowControl w:val="0"/>
        <w:rPr>
          <w:lang w:val="fr-FR"/>
        </w:rPr>
      </w:pPr>
      <w:r w:rsidRPr="00FD0425">
        <w:rPr>
          <w:lang w:val="fr-FR"/>
        </w:rPr>
        <w:t xml:space="preserve">Direction: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rPr>
          <w:lang w:val="fr-FR"/>
        </w:rPr>
        <w:t xml:space="preserve">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lang w:val="fr-F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33CA" w:rsidRPr="00FD0425" w14:paraId="65343070" w14:textId="77777777" w:rsidTr="00B5019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D2F7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4BFB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EDC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6F5E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3FE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83A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D3C5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33CA" w:rsidRPr="00FD0425" w14:paraId="1D2C8A4E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2CE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9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5D6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579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E1C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F2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DA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7A9EA952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C5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Served Cells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74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AE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5B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779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416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080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63D52D5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9D6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965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43F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76E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AA5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32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1AC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AA55D9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2FA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NR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2F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69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B28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D52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292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255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752C937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1B4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&gt;NR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7B0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2A9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-RANnode</w:t>
            </w:r>
            <w:r w:rsidRPr="00FD0425">
              <w:rPr>
                <w:i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C0C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BD2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7A3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B16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C0B7A3C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B25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8E5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E8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BC1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D14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BF3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C26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36B8FC2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0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E9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4F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0D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420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F5C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D63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7329C2C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2A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DC6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5B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6E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5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090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400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2D15EE6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1B2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&gt;E-UTRA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13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0DE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6B3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6F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B1E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D8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0CF2DC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BA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E3A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EB5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48B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563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13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E8D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68B52C1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CF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i/>
                <w:iCs/>
              </w:rPr>
              <w:t>&gt;NR Cells and 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2EC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BA8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6B6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CA8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658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1D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A33CA" w:rsidRPr="00FD0425" w14:paraId="10E7F019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3D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eastAsia="zh-CN"/>
              </w:rPr>
              <w:t xml:space="preserve">To Be </w:t>
            </w:r>
            <w:r w:rsidRPr="00075EA1">
              <w:rPr>
                <w:b/>
                <w:lang w:eastAsia="zh-CN"/>
              </w:rPr>
              <w:t>Activated</w:t>
            </w:r>
            <w:r>
              <w:rPr>
                <w:b/>
                <w:lang w:eastAsia="zh-CN"/>
              </w:rPr>
              <w:t xml:space="preserve"> NR Cells and SSBs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C97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53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04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40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3AA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73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F60FCB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B8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</w:rPr>
              <w:t xml:space="preserve">&gt;&gt;&gt;To Be </w:t>
            </w:r>
            <w:r w:rsidRPr="00075EA1">
              <w:rPr>
                <w:b/>
                <w:lang w:eastAsia="zh-CN"/>
              </w:rPr>
              <w:t>Activated</w:t>
            </w:r>
            <w:r>
              <w:rPr>
                <w:b/>
                <w:bCs/>
              </w:rPr>
              <w:t xml:space="preserve"> NR Cells and SSBs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5C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E06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maxnoofCellsinNG</w:t>
            </w:r>
            <w:proofErr w:type="spellEnd"/>
            <w:r>
              <w:rPr>
                <w:bCs/>
                <w:i/>
                <w:lang w:eastAsia="ja-JP"/>
              </w:rPr>
              <w:t>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AD6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9A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01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D9E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7F2B74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A5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9007E6">
              <w:t>&gt;&gt;&gt;&gt;</w:t>
            </w:r>
            <w:r>
              <w:rPr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27D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CB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D9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33E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C52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AD9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E5DD2FE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E50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b/>
                <w:bCs/>
              </w:rPr>
              <w:t>&gt;&gt;&gt;&gt;SSBs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126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FEB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1A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0E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A17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531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BDDE1DC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2187" w14:textId="77777777" w:rsidR="008A33CA" w:rsidRPr="00FD0425" w:rsidRDefault="008A33CA" w:rsidP="00B50194">
            <w:pPr>
              <w:pStyle w:val="TAL"/>
              <w:ind w:left="567"/>
              <w:rPr>
                <w:lang w:eastAsia="ja-JP"/>
              </w:rPr>
            </w:pPr>
            <w:r>
              <w:rPr>
                <w:b/>
                <w:bCs/>
              </w:rPr>
              <w:t xml:space="preserve">&gt;&gt;&gt;&gt;&gt;SSBs to be </w:t>
            </w:r>
            <w:r w:rsidRPr="009007E6">
              <w:rPr>
                <w:b/>
              </w:rPr>
              <w:t>Activated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2E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BC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35E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E1D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AF0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8C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805CB78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64CD" w14:textId="77777777" w:rsidR="008A33CA" w:rsidRPr="00FD0425" w:rsidRDefault="008A33CA" w:rsidP="00B50194">
            <w:pPr>
              <w:pStyle w:val="TAL"/>
              <w:ind w:left="680"/>
              <w:rPr>
                <w:lang w:eastAsia="ja-JP"/>
              </w:rPr>
            </w:pPr>
            <w: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E8E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F83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BD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324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SSB beam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F7E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2C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7852CCA3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6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87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E6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CD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EB0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Allocated by the NG-RAN node</w:t>
            </w:r>
            <w:r w:rsidRPr="00FD0425"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E57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37E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68AA9B0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8CD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D9A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57B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5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F4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7E0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79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740947B5" w14:textId="77777777" w:rsidR="008A33CA" w:rsidRPr="00FD0425" w:rsidRDefault="008A33CA" w:rsidP="008A33CA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6"/>
        <w:gridCol w:w="5670"/>
      </w:tblGrid>
      <w:tr w:rsidR="008A33CA" w:rsidRPr="00FD0425" w14:paraId="4E491357" w14:textId="77777777" w:rsidTr="00B50194">
        <w:tc>
          <w:tcPr>
            <w:tcW w:w="3436" w:type="dxa"/>
          </w:tcPr>
          <w:p w14:paraId="2310DC7F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E7C3A2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A33CA" w:rsidRPr="00FD0425" w14:paraId="5A052C5C" w14:textId="77777777" w:rsidTr="00B50194">
        <w:tc>
          <w:tcPr>
            <w:tcW w:w="3436" w:type="dxa"/>
          </w:tcPr>
          <w:p w14:paraId="6477C34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-RANnode</w:t>
            </w:r>
          </w:p>
        </w:tc>
        <w:tc>
          <w:tcPr>
            <w:tcW w:w="5670" w:type="dxa"/>
          </w:tcPr>
          <w:p w14:paraId="618A558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12FEF4E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8A33CA" w:rsidRPr="00FD0425" w14:paraId="2D745E8D" w14:textId="77777777" w:rsidTr="00B50194">
        <w:tc>
          <w:tcPr>
            <w:tcW w:w="3436" w:type="dxa"/>
          </w:tcPr>
          <w:p w14:paraId="1383B05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3E11018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645C1E23" w14:textId="77777777" w:rsidR="008A33CA" w:rsidRPr="00FD0425" w:rsidRDefault="008A33CA" w:rsidP="008A33CA">
      <w:pPr>
        <w:widowControl w:val="0"/>
      </w:pPr>
    </w:p>
    <w:p w14:paraId="3CFD1987" w14:textId="77777777" w:rsidR="008A33CA" w:rsidRPr="00FD0425" w:rsidRDefault="008A33CA" w:rsidP="008A33CA">
      <w:pPr>
        <w:pStyle w:val="4"/>
        <w:keepNext w:val="0"/>
        <w:keepLines w:val="0"/>
        <w:widowControl w:val="0"/>
        <w:rPr>
          <w:lang w:val="fr-FR"/>
        </w:rPr>
      </w:pPr>
      <w:bookmarkStart w:id="171" w:name="_CR9_1_3_8"/>
      <w:bookmarkStart w:id="172" w:name="_Toc20955225"/>
      <w:bookmarkStart w:id="173" w:name="_Toc29991422"/>
      <w:bookmarkStart w:id="174" w:name="_Toc36555822"/>
      <w:bookmarkStart w:id="175" w:name="_Toc44497532"/>
      <w:bookmarkStart w:id="176" w:name="_Toc45107920"/>
      <w:bookmarkStart w:id="177" w:name="_Toc45901540"/>
      <w:bookmarkStart w:id="178" w:name="_Toc51850619"/>
      <w:bookmarkStart w:id="179" w:name="_Toc56693622"/>
      <w:bookmarkStart w:id="180" w:name="_Toc64447165"/>
      <w:bookmarkStart w:id="181" w:name="_Toc66286659"/>
      <w:bookmarkStart w:id="182" w:name="_Toc74151354"/>
      <w:bookmarkStart w:id="183" w:name="_Toc88653826"/>
      <w:bookmarkStart w:id="184" w:name="_Toc97904182"/>
      <w:bookmarkStart w:id="185" w:name="_Toc98868255"/>
      <w:bookmarkStart w:id="186" w:name="_Toc105174540"/>
      <w:bookmarkStart w:id="187" w:name="_Toc106109377"/>
      <w:bookmarkStart w:id="188" w:name="_Toc113825198"/>
      <w:bookmarkStart w:id="189" w:name="_Toc175587552"/>
      <w:bookmarkEnd w:id="171"/>
      <w:r w:rsidRPr="00FD0425">
        <w:rPr>
          <w:lang w:val="fr-FR"/>
        </w:rPr>
        <w:t>9.1.3.8</w:t>
      </w:r>
      <w:r w:rsidRPr="00FD0425">
        <w:rPr>
          <w:lang w:val="fr-FR"/>
        </w:rPr>
        <w:tab/>
      </w:r>
      <w:r w:rsidRPr="00FD0425">
        <w:rPr>
          <w:lang w:val="fr-FR" w:eastAsia="ja-JP"/>
        </w:rPr>
        <w:t>CELL ACTIVATION RESPONSE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54C930B3" w14:textId="4F588DA3" w:rsidR="008A33CA" w:rsidRPr="00FD0425" w:rsidRDefault="008A33CA" w:rsidP="008A33CA">
      <w:pPr>
        <w:widowControl w:val="0"/>
        <w:rPr>
          <w:lang w:eastAsia="zh-CN"/>
        </w:rPr>
      </w:pPr>
      <w:r w:rsidRPr="00FD0425">
        <w:t>This message is sent by an NG-RAN node</w:t>
      </w:r>
      <w:r w:rsidRPr="00FD0425">
        <w:rPr>
          <w:vertAlign w:val="subscript"/>
        </w:rPr>
        <w:t>2</w:t>
      </w:r>
      <w:r w:rsidRPr="00FD0425">
        <w:t xml:space="preserve"> to a peer NG-RAN node</w:t>
      </w:r>
      <w:r w:rsidRPr="00FD0425">
        <w:rPr>
          <w:vertAlign w:val="subscript"/>
        </w:rPr>
        <w:t>1</w:t>
      </w:r>
      <w:r w:rsidRPr="00FD0425">
        <w:t xml:space="preserve"> to indicate that one or more cell(s) previously switched-off has (have) been activated</w:t>
      </w:r>
      <w:ins w:id="190" w:author="CATT" w:date="2025-03-26T09:56:00Z">
        <w:r w:rsidR="004E0BC7">
          <w:rPr>
            <w:rFonts w:hint="eastAsia"/>
            <w:lang w:eastAsia="zh-CN"/>
          </w:rPr>
          <w:t>, or</w:t>
        </w:r>
        <w:r w:rsidR="004E0BC7" w:rsidRPr="00037E41">
          <w:t xml:space="preserve"> </w:t>
        </w:r>
        <w:r w:rsidR="004E0BC7">
          <w:rPr>
            <w:rFonts w:hint="eastAsia"/>
            <w:lang w:eastAsia="zh-CN"/>
          </w:rPr>
          <w:t xml:space="preserve">one or more </w:t>
        </w:r>
        <w:r w:rsidR="004E0BC7" w:rsidRPr="00037E41">
          <w:t>cell(s</w:t>
        </w:r>
        <w:r w:rsidR="004E0BC7">
          <w:t xml:space="preserve">) in </w:t>
        </w:r>
        <w:r w:rsidR="004E0BC7">
          <w:rPr>
            <w:rFonts w:hint="eastAsia"/>
            <w:lang w:eastAsia="zh-CN"/>
          </w:rPr>
          <w:t>OD-</w:t>
        </w:r>
        <w:r w:rsidR="004E0BC7">
          <w:t xml:space="preserve">SSB </w:t>
        </w:r>
        <w:r w:rsidR="004E0BC7">
          <w:rPr>
            <w:rFonts w:hint="eastAsia"/>
            <w:lang w:eastAsia="zh-CN"/>
          </w:rPr>
          <w:t xml:space="preserve">have been </w:t>
        </w:r>
        <w:r w:rsidR="004E0BC7" w:rsidRPr="00037E41">
          <w:t>turn</w:t>
        </w:r>
        <w:r w:rsidR="004E0BC7">
          <w:rPr>
            <w:rFonts w:hint="eastAsia"/>
            <w:lang w:eastAsia="zh-CN"/>
          </w:rPr>
          <w:t>ed</w:t>
        </w:r>
        <w:r w:rsidR="004E0BC7" w:rsidRPr="00037E41">
          <w:t xml:space="preserve"> back to normal status</w:t>
        </w:r>
      </w:ins>
      <w:r w:rsidRPr="00FD0425">
        <w:t>.</w:t>
      </w:r>
    </w:p>
    <w:p w14:paraId="455E2901" w14:textId="77777777" w:rsidR="008A33CA" w:rsidRPr="00FD0425" w:rsidRDefault="008A33CA" w:rsidP="008A33CA">
      <w:pPr>
        <w:widowControl w:val="0"/>
      </w:pPr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33CA" w:rsidRPr="00FD0425" w14:paraId="6BC633E4" w14:textId="77777777" w:rsidTr="00B50194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D5F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1F77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CCA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BB8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D6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DE73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75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33CA" w:rsidRPr="00FD0425" w14:paraId="1D630CC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A06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BD1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43D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2F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E7E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85A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81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799BE72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C8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Activated Served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B8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D7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04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6B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BC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25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7025F47A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B92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>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F6D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4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F2A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58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345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31B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11B8C9C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DDD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NR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3BC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D7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6C3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7D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2F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FD5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17BBC6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1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&gt;NR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D18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D1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</w:t>
            </w:r>
            <w:proofErr w:type="spellEnd"/>
            <w:r>
              <w:rPr>
                <w:rFonts w:hint="eastAsia"/>
                <w:bCs/>
                <w:i/>
                <w:lang w:val="en-US" w:eastAsia="zh-CN"/>
              </w:rPr>
              <w:t>o</w:t>
            </w:r>
            <w:proofErr w:type="spellStart"/>
            <w:r w:rsidRPr="00FD0425">
              <w:rPr>
                <w:bCs/>
                <w:i/>
                <w:lang w:eastAsia="ja-JP"/>
              </w:rPr>
              <w:t>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4F6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464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1BC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9E4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1F082C9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34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225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1F0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A3C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2CD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1C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0F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56C19D75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E8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F6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6E8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98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95D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601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D7D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34C39C8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93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FD0425">
              <w:rPr>
                <w:rFonts w:hint="eastAsia"/>
                <w:b/>
                <w:lang w:eastAsia="zh-CN"/>
              </w:rPr>
              <w:lastRenderedPageBreak/>
              <w:t>&gt;&gt;</w:t>
            </w:r>
            <w:r w:rsidRPr="00FD0425">
              <w:rPr>
                <w:b/>
                <w:lang w:val="fr-FR" w:eastAsia="zh-CN"/>
              </w:rPr>
              <w:t>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44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380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4EA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CB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41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F8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FEA981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646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lang w:val="fr-FR" w:eastAsia="zh-CN"/>
              </w:rPr>
            </w:pPr>
            <w:r w:rsidRPr="00FD0425">
              <w:rPr>
                <w:rFonts w:hint="eastAsia"/>
                <w:b/>
                <w:lang w:eastAsia="zh-CN"/>
              </w:rPr>
              <w:t>&gt;&gt;</w:t>
            </w:r>
            <w:r w:rsidRPr="00FD0425">
              <w:rPr>
                <w:b/>
                <w:lang w:val="fr-FR" w:eastAsia="zh-CN"/>
              </w:rPr>
              <w:t>&gt;E-UTRA Cells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A15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34C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i/>
                <w:lang w:eastAsia="ja-JP"/>
              </w:rPr>
              <w:t>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F27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4A1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879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1A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EFED1D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795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769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47F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732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5D1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09B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24A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692BAA4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C68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</w:t>
            </w:r>
            <w:r w:rsidRPr="00A27D6F">
              <w:rPr>
                <w:i/>
                <w:lang w:eastAsia="ja-JP"/>
              </w:rPr>
              <w:t>NR</w:t>
            </w:r>
            <w:r>
              <w:rPr>
                <w:i/>
                <w:lang w:val="fr-FR" w:eastAsia="ja-JP"/>
              </w:rPr>
              <w:t xml:space="preserve"> Cells and 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031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F9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E27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FF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F1E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93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A33CA" w:rsidRPr="00FD0425" w14:paraId="4627CFA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F03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 w:rsidRPr="00075EA1">
              <w:rPr>
                <w:b/>
                <w:lang w:eastAsia="zh-CN"/>
              </w:rPr>
              <w:t>Activated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b/>
                <w:lang w:val="en-US" w:eastAsia="zh-CN"/>
              </w:rPr>
              <w:t>NR Cells and SSBs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2AB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0D5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7A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58C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85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750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2D2290B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2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rFonts w:hint="eastAsia"/>
                <w:b/>
                <w:lang w:eastAsia="zh-CN"/>
              </w:rPr>
              <w:t>&gt;&gt;</w:t>
            </w:r>
            <w:r>
              <w:rPr>
                <w:b/>
                <w:lang w:val="en-US" w:eastAsia="zh-CN"/>
              </w:rPr>
              <w:t>&gt;Activated NR Cells and SSBs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8D3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DE3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bCs/>
                <w:i/>
                <w:lang w:eastAsia="ja-JP"/>
              </w:rPr>
              <w:t>maxno</w:t>
            </w:r>
            <w:proofErr w:type="spellEnd"/>
            <w:r>
              <w:rPr>
                <w:rFonts w:hint="eastAsia"/>
                <w:bCs/>
                <w:i/>
                <w:lang w:val="en-US" w:eastAsia="zh-CN"/>
              </w:rPr>
              <w:t>o</w:t>
            </w:r>
            <w:proofErr w:type="spellStart"/>
            <w:r>
              <w:rPr>
                <w:bCs/>
                <w:i/>
                <w:lang w:eastAsia="ja-JP"/>
              </w:rPr>
              <w:t>fCellsinNG</w:t>
            </w:r>
            <w:proofErr w:type="spellEnd"/>
            <w:r>
              <w:rPr>
                <w:bCs/>
                <w:i/>
                <w:lang w:eastAsia="ja-JP"/>
              </w:rPr>
              <w:t>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944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C2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D7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C4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C25DEEF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1D5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6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7C3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C8A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47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B63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CC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62A9946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509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b/>
                <w:lang w:eastAsia="ja-JP"/>
              </w:rPr>
              <w:t>&gt;&gt;&gt;&gt;SSBs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B9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FA7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EB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B81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377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48B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C9EA6D6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099E" w14:textId="77777777" w:rsidR="008A33CA" w:rsidRPr="00FD0425" w:rsidRDefault="008A33CA" w:rsidP="00B50194">
            <w:pPr>
              <w:pStyle w:val="TAL"/>
              <w:ind w:left="567"/>
              <w:rPr>
                <w:lang w:eastAsia="ja-JP"/>
              </w:rPr>
            </w:pPr>
            <w:r>
              <w:rPr>
                <w:b/>
                <w:lang w:eastAsia="zh-CN"/>
              </w:rPr>
              <w:t>&gt;&gt;&gt;&gt;&gt;SSB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B1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CF7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38C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225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F00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FBE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5A543A3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1206" w14:textId="77777777" w:rsidR="008A33CA" w:rsidRPr="00FD0425" w:rsidRDefault="008A33CA" w:rsidP="00B50194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zh-CN"/>
              </w:rPr>
              <w:t>&gt;&gt;&gt;&gt;&gt;&gt;</w:t>
            </w:r>
            <w:r w:rsidRPr="00A27D6F">
              <w:rPr>
                <w:lang w:eastAsia="zh-CN"/>
              </w:rPr>
              <w:t>SSB</w:t>
            </w:r>
            <w:r>
              <w:rPr>
                <w:lang w:eastAsia="zh-CN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1F1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5D9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87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118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Identifier of the activated 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B15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663E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AEC29B0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DE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F6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C4B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D5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INTEGER (0..255)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24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Allocated by the NG-RAN node</w:t>
            </w:r>
            <w:r w:rsidRPr="00FD0425">
              <w:rPr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38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EEF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3C16BA42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20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BA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CC1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FA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727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B2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7E5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A33CA" w:rsidRPr="00FD0425" w14:paraId="3684DB04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553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CD4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4D1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A1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21E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26C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AEC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21D2F050" w14:textId="77777777" w:rsidR="008A33CA" w:rsidRPr="00FD0425" w:rsidRDefault="008A33CA" w:rsidP="008A33CA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6"/>
        <w:gridCol w:w="5670"/>
      </w:tblGrid>
      <w:tr w:rsidR="008A33CA" w:rsidRPr="00FD0425" w14:paraId="295CAE67" w14:textId="77777777" w:rsidTr="00B50194">
        <w:trPr>
          <w:tblHeader/>
        </w:trPr>
        <w:tc>
          <w:tcPr>
            <w:tcW w:w="3436" w:type="dxa"/>
          </w:tcPr>
          <w:p w14:paraId="3459E7F5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824730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A33CA" w:rsidRPr="00FD0425" w14:paraId="7CCE0C7F" w14:textId="77777777" w:rsidTr="00B50194">
        <w:tc>
          <w:tcPr>
            <w:tcW w:w="3436" w:type="dxa"/>
          </w:tcPr>
          <w:p w14:paraId="639B725E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-RANnode</w:t>
            </w:r>
          </w:p>
        </w:tc>
        <w:tc>
          <w:tcPr>
            <w:tcW w:w="5670" w:type="dxa"/>
          </w:tcPr>
          <w:p w14:paraId="5D7F6EE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cells that can be served by an NG-RAN node. 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8A33CA" w:rsidRPr="00FD0425" w14:paraId="61EC4932" w14:textId="77777777" w:rsidTr="00B50194">
        <w:tc>
          <w:tcPr>
            <w:tcW w:w="3436" w:type="dxa"/>
          </w:tcPr>
          <w:p w14:paraId="07C2650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7780B">
              <w:rPr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7AA0E1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</w:tbl>
    <w:p w14:paraId="40C0FB20" w14:textId="77777777" w:rsidR="008A33CA" w:rsidRPr="00FD0425" w:rsidRDefault="008A33CA" w:rsidP="008A33CA">
      <w:pPr>
        <w:widowControl w:val="0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A33CA" w14:paraId="16542B70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785B52" w14:textId="77777777" w:rsidR="008A33CA" w:rsidRDefault="008A33CA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22DD3E77" w14:textId="77777777" w:rsidR="008A33CA" w:rsidRPr="00FD0425" w:rsidRDefault="008A33CA" w:rsidP="008A33CA">
      <w:pPr>
        <w:pStyle w:val="4"/>
        <w:keepNext w:val="0"/>
        <w:keepLines w:val="0"/>
        <w:widowControl w:val="0"/>
      </w:pPr>
      <w:bookmarkStart w:id="191" w:name="_Toc20955284"/>
      <w:bookmarkStart w:id="192" w:name="_Toc29991481"/>
      <w:bookmarkStart w:id="193" w:name="_Toc36555881"/>
      <w:bookmarkStart w:id="194" w:name="_Toc44497603"/>
      <w:bookmarkStart w:id="195" w:name="_Toc45107991"/>
      <w:bookmarkStart w:id="196" w:name="_Toc45901611"/>
      <w:bookmarkStart w:id="197" w:name="_Toc51850690"/>
      <w:bookmarkStart w:id="198" w:name="_Toc56693693"/>
      <w:bookmarkStart w:id="199" w:name="_Toc64447236"/>
      <w:bookmarkStart w:id="200" w:name="_Toc66286730"/>
      <w:bookmarkStart w:id="201" w:name="_Toc74151425"/>
      <w:bookmarkStart w:id="202" w:name="_Toc88653898"/>
      <w:bookmarkStart w:id="203" w:name="_Toc97904254"/>
      <w:bookmarkStart w:id="204" w:name="_Toc98868341"/>
      <w:bookmarkStart w:id="205" w:name="_Toc105174626"/>
      <w:bookmarkStart w:id="206" w:name="_Toc106109463"/>
      <w:bookmarkStart w:id="207" w:name="_Toc113825284"/>
      <w:bookmarkStart w:id="208" w:name="_Toc175587643"/>
      <w:r w:rsidRPr="00FD0425">
        <w:t>9.2.2.15</w:t>
      </w:r>
      <w:r w:rsidRPr="00FD0425">
        <w:tab/>
      </w:r>
      <w:bookmarkStart w:id="209" w:name="OLE_LINK303"/>
      <w:r w:rsidRPr="00FD0425">
        <w:t xml:space="preserve">Served Cells </w:t>
      </w:r>
      <w:proofErr w:type="gramStart"/>
      <w:r w:rsidRPr="00FD0425">
        <w:t>To</w:t>
      </w:r>
      <w:proofErr w:type="gramEnd"/>
      <w:r w:rsidRPr="00FD0425">
        <w:t xml:space="preserve"> Update</w:t>
      </w:r>
      <w:bookmarkEnd w:id="209"/>
      <w:r w:rsidRPr="00FD0425">
        <w:t xml:space="preserve"> NR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1CB20F62" w14:textId="77777777" w:rsidR="008A33CA" w:rsidRPr="00FD0425" w:rsidRDefault="008A33CA" w:rsidP="008A33CA">
      <w:pPr>
        <w:widowControl w:val="0"/>
        <w:rPr>
          <w:lang w:eastAsia="zh-CN"/>
        </w:rPr>
      </w:pPr>
      <w:r w:rsidRPr="00FD0425"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A33CA" w:rsidRPr="00FD0425" w14:paraId="199FD070" w14:textId="77777777" w:rsidTr="00B50194">
        <w:trPr>
          <w:tblHeader/>
        </w:trPr>
        <w:tc>
          <w:tcPr>
            <w:tcW w:w="2160" w:type="dxa"/>
          </w:tcPr>
          <w:p w14:paraId="7604E642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027301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A02BEF6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664B5CB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9ED8BB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ED494F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225190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A33CA" w:rsidRPr="00FD0425" w14:paraId="3A2722D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B56" w14:textId="77777777" w:rsidR="008A33CA" w:rsidRPr="00791720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210" w:name="_Hlk509328580"/>
            <w:bookmarkStart w:id="211" w:name="_Hlk509327619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432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E5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9CC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1C7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C8F8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89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4C451DB8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6B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2" w:name="_Hlk509392705"/>
            <w:bookmarkEnd w:id="210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7AF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89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376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AB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C2DA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5E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5C2AC212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F9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3" w:name="_Hlk509392428"/>
            <w:bookmarkStart w:id="214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60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10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9C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AD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787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DC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13"/>
      <w:tr w:rsidR="008A33CA" w:rsidRPr="00FD0425" w14:paraId="42C01259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05C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89F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C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1F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15" w:name="OLE_LINK360"/>
            <w:r w:rsidRPr="00FD0425">
              <w:rPr>
                <w:bCs/>
                <w:lang w:eastAsia="ja-JP"/>
              </w:rPr>
              <w:t>9.2.2.14</w:t>
            </w:r>
            <w:bookmarkEnd w:id="215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AFC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B7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C6B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12"/>
      <w:bookmarkEnd w:id="214"/>
      <w:tr w:rsidR="008A33CA" w:rsidRPr="00FD0425" w14:paraId="3FDCD645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B3F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66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07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A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2CFD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EE8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A9CD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8A33CA" w:rsidRPr="00FD0425" w14:paraId="3B75F0E5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E2C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216" w:name="_Hlk509328635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60E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66B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maxnoofCellsinNG</w:t>
            </w:r>
            <w:proofErr w:type="spellEnd"/>
            <w:r w:rsidRPr="00FD0425">
              <w:rPr>
                <w:i/>
                <w:lang w:eastAsia="ja-JP"/>
              </w:rPr>
              <w:t>-</w:t>
            </w:r>
            <w:r w:rsidRPr="00FD0425">
              <w:rPr>
                <w:i/>
                <w:lang w:eastAsia="ja-JP"/>
              </w:rPr>
              <w:lastRenderedPageBreak/>
              <w:t>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654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685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2AF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43E1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26726DB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591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7" w:name="_Hlk509328740"/>
            <w:bookmarkEnd w:id="216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56F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D00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1D7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0D3FF8A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4FD7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803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D1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17"/>
      <w:tr w:rsidR="008A33CA" w:rsidRPr="00FD0425" w14:paraId="77E97EF7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C33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EF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514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2C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234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EA0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FD56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16FE5D2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C8C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218" w:name="_Hlk509328719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96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82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323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54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7FAB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E4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0A588A9E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4C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B3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C3C6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4C2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19" w:name="OLE_LINK366"/>
            <w:r w:rsidRPr="00FD0425">
              <w:rPr>
                <w:bCs/>
                <w:lang w:eastAsia="ja-JP"/>
              </w:rPr>
              <w:t>9.2.2.14</w:t>
            </w:r>
            <w:bookmarkEnd w:id="21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9FF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0D2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666F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A33CA" w:rsidRPr="00FD0425" w14:paraId="47F6C1F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E2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5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9FA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43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FA0" w14:textId="5B7093EF" w:rsidR="008A33CA" w:rsidRPr="00FD0425" w:rsidRDefault="008A33CA" w:rsidP="004E0B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Indicates that the concerned cell is switched off </w:t>
            </w:r>
            <w:ins w:id="220" w:author="CATT" w:date="2025-03-26T09:57:00Z">
              <w:r w:rsidR="004E0BC7">
                <w:rPr>
                  <w:rFonts w:hint="eastAsia"/>
                  <w:lang w:eastAsia="zh-CN"/>
                </w:rPr>
                <w:t xml:space="preserve">or loosed coverage due to OD-SSB </w:t>
              </w:r>
            </w:ins>
            <w:r w:rsidRPr="00FD0425">
              <w:rPr>
                <w:lang w:eastAsia="zh-CN"/>
              </w:rPr>
              <w:t>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23B4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B4A5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18"/>
      <w:tr w:rsidR="008A33CA" w:rsidRPr="00FD0425" w14:paraId="196BB63D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A22F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369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0EC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 </w:t>
            </w:r>
            <w:proofErr w:type="spellStart"/>
            <w:r w:rsidRPr="00FD0425">
              <w:rPr>
                <w:i/>
                <w:lang w:eastAsia="ja-JP"/>
              </w:rPr>
              <w:t>maxnooffCellsinNG</w:t>
            </w:r>
            <w:proofErr w:type="spellEnd"/>
            <w:r w:rsidRPr="00FD0425">
              <w:rPr>
                <w:i/>
                <w:lang w:eastAsia="ja-JP"/>
              </w:rPr>
              <w:t>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060A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9255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CBE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A19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A33CA" w:rsidRPr="00FD0425" w14:paraId="095CC89B" w14:textId="77777777" w:rsidTr="00B501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FDE1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71A8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40D4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D62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</w:pPr>
            <w:bookmarkStart w:id="221" w:name="OLE_LINK365"/>
            <w:r w:rsidRPr="00FD0425">
              <w:t>NR CGI</w:t>
            </w:r>
          </w:p>
          <w:p w14:paraId="444AD83B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  <w:bookmarkEnd w:id="22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3A8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65C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C5B0" w14:textId="77777777" w:rsidR="008A33CA" w:rsidRPr="00FD0425" w:rsidRDefault="008A33CA" w:rsidP="00B5019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211"/>
    </w:tbl>
    <w:p w14:paraId="4788A9B7" w14:textId="77777777" w:rsidR="008A33CA" w:rsidRPr="00FD0425" w:rsidRDefault="008A33CA" w:rsidP="008A33CA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A33CA" w:rsidRPr="00FD0425" w14:paraId="3ED38676" w14:textId="77777777" w:rsidTr="00B501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AF4A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939C" w14:textId="77777777" w:rsidR="008A33CA" w:rsidRPr="00FD0425" w:rsidRDefault="008A33CA" w:rsidP="00B501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8A33CA" w:rsidRPr="00FD0425" w14:paraId="02D9A1F7" w14:textId="77777777" w:rsidTr="00B501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3EF3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</w:t>
            </w:r>
            <w:proofErr w:type="spellEnd"/>
            <w:r w:rsidRPr="00FD0425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C132" w14:textId="77777777" w:rsidR="008A33CA" w:rsidRPr="00FD0425" w:rsidRDefault="008A33CA" w:rsidP="00B5019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68FB70AF" w14:textId="77777777" w:rsidR="008A33CA" w:rsidRDefault="008A33CA" w:rsidP="00686CC9">
      <w:pPr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86CC9" w14:paraId="12B733AB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7B62BB3" w14:textId="77777777" w:rsidR="00686CC9" w:rsidRDefault="00686CC9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TP</w:t>
            </w:r>
          </w:p>
        </w:tc>
      </w:tr>
    </w:tbl>
    <w:p w14:paraId="6EBDC4B5" w14:textId="3549DB68" w:rsidR="006D5395" w:rsidRPr="00BD47C3" w:rsidRDefault="006D5395" w:rsidP="006D5395">
      <w:pPr>
        <w:pStyle w:val="1"/>
        <w:rPr>
          <w:lang w:val="en-US" w:eastAsia="zh-CN"/>
        </w:rPr>
      </w:pPr>
      <w:r>
        <w:rPr>
          <w:lang w:val="en-US" w:eastAsia="zh-CN"/>
        </w:rPr>
        <w:t>Annex</w:t>
      </w:r>
      <w:r w:rsidR="00686CC9">
        <w:rPr>
          <w:rFonts w:hint="eastAsia"/>
          <w:lang w:val="en-US" w:eastAsia="zh-CN"/>
        </w:rPr>
        <w:t xml:space="preserve"> B</w:t>
      </w:r>
      <w:r>
        <w:rPr>
          <w:lang w:val="en-US" w:eastAsia="zh-CN"/>
        </w:rPr>
        <w:t xml:space="preserve">: </w:t>
      </w:r>
      <w:r w:rsidRPr="00BD47C3">
        <w:rPr>
          <w:rFonts w:hint="eastAsia"/>
          <w:lang w:val="en-US" w:eastAsia="zh-CN"/>
        </w:rPr>
        <w:t xml:space="preserve">TP for BLCR </w:t>
      </w:r>
      <w:r>
        <w:rPr>
          <w:lang w:val="en-US" w:eastAsia="zh-CN"/>
        </w:rPr>
        <w:t>to</w:t>
      </w:r>
      <w:r w:rsidRPr="00BD47C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TS </w:t>
      </w:r>
      <w:r w:rsidRPr="00BD47C3">
        <w:rPr>
          <w:rFonts w:hint="eastAsia"/>
          <w:lang w:val="en-US" w:eastAsia="zh-CN"/>
        </w:rPr>
        <w:t>38.</w:t>
      </w:r>
      <w:r>
        <w:rPr>
          <w:rFonts w:hint="eastAsia"/>
          <w:lang w:val="en-US" w:eastAsia="zh-CN"/>
        </w:rPr>
        <w:t>473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6D5395" w14:paraId="326E59A7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303BAF" w14:textId="77777777" w:rsidR="006D5395" w:rsidRDefault="006D5395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22" w:name="_Toc384916783"/>
            <w:bookmarkStart w:id="223" w:name="_Toc384916784"/>
            <w:bookmarkStart w:id="22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TP</w:t>
            </w:r>
          </w:p>
        </w:tc>
        <w:bookmarkEnd w:id="222"/>
        <w:bookmarkEnd w:id="223"/>
      </w:tr>
    </w:tbl>
    <w:p w14:paraId="4E723489" w14:textId="77777777" w:rsidR="006D5395" w:rsidRDefault="006D5395" w:rsidP="006D5395">
      <w:pPr>
        <w:rPr>
          <w:b/>
          <w:bCs/>
          <w:color w:val="FF0000"/>
          <w:lang w:val="en-US"/>
        </w:rPr>
      </w:pPr>
      <w:bookmarkStart w:id="225" w:name="_Toc20955741"/>
      <w:bookmarkStart w:id="226" w:name="_Toc29892835"/>
      <w:bookmarkStart w:id="227" w:name="_Toc36556772"/>
      <w:bookmarkStart w:id="228" w:name="_Toc45832148"/>
      <w:bookmarkStart w:id="229" w:name="_Toc51763328"/>
      <w:bookmarkStart w:id="230" w:name="_Toc64448491"/>
      <w:bookmarkStart w:id="231" w:name="_Toc66289150"/>
      <w:bookmarkStart w:id="232" w:name="_Toc74154263"/>
      <w:bookmarkStart w:id="233" w:name="_Toc81383007"/>
      <w:bookmarkStart w:id="234" w:name="_Toc88657640"/>
      <w:bookmarkStart w:id="235" w:name="_Toc97910552"/>
      <w:bookmarkStart w:id="236" w:name="_Toc99038191"/>
      <w:bookmarkStart w:id="237" w:name="_Toc99730452"/>
      <w:bookmarkStart w:id="238" w:name="_Toc105510571"/>
      <w:bookmarkStart w:id="239" w:name="_Toc105927103"/>
      <w:bookmarkStart w:id="240" w:name="_Toc106109643"/>
      <w:bookmarkStart w:id="241" w:name="_Toc113835080"/>
      <w:bookmarkStart w:id="242" w:name="_Toc120123923"/>
      <w:bookmarkStart w:id="243" w:name="_Toc162617002"/>
      <w:bookmarkEnd w:id="224"/>
    </w:p>
    <w:p w14:paraId="0E563B16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4" w:name="_Toc20955751"/>
      <w:bookmarkStart w:id="245" w:name="_Toc29892845"/>
      <w:bookmarkStart w:id="246" w:name="_Toc36556782"/>
      <w:bookmarkStart w:id="247" w:name="_Toc45832158"/>
      <w:bookmarkStart w:id="248" w:name="_Toc51763338"/>
      <w:bookmarkStart w:id="249" w:name="_Toc64448501"/>
      <w:bookmarkStart w:id="250" w:name="_Toc66289160"/>
      <w:bookmarkStart w:id="251" w:name="_Toc74154273"/>
      <w:bookmarkStart w:id="252" w:name="_Toc81383017"/>
      <w:bookmarkStart w:id="253" w:name="_Toc88657650"/>
      <w:bookmarkStart w:id="254" w:name="_Toc97910562"/>
      <w:bookmarkStart w:id="255" w:name="_Toc99038201"/>
      <w:bookmarkStart w:id="256" w:name="_Toc99730462"/>
      <w:bookmarkStart w:id="257" w:name="_Toc105510581"/>
      <w:bookmarkStart w:id="258" w:name="_Toc105927113"/>
      <w:bookmarkStart w:id="259" w:name="_Toc106109653"/>
      <w:bookmarkStart w:id="260" w:name="_Toc113835090"/>
      <w:bookmarkStart w:id="261" w:name="_Toc120123933"/>
      <w:bookmarkStart w:id="262" w:name="_Toc184831206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r w:rsidRPr="00237F63">
        <w:rPr>
          <w:rFonts w:ascii="Arial" w:eastAsia="Times New Roman" w:hAnsi="Arial"/>
          <w:sz w:val="28"/>
          <w:lang w:eastAsia="ko-KR"/>
        </w:rPr>
        <w:t>8.2.5</w:t>
      </w:r>
      <w:r w:rsidRPr="00237F63">
        <w:rPr>
          <w:rFonts w:ascii="Arial" w:eastAsia="Times New Roman" w:hAnsi="Arial"/>
          <w:sz w:val="28"/>
          <w:lang w:eastAsia="ko-KR"/>
        </w:rPr>
        <w:tab/>
      </w:r>
      <w:proofErr w:type="spellStart"/>
      <w:r w:rsidRPr="00237F63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237F63">
        <w:rPr>
          <w:rFonts w:ascii="Arial" w:eastAsia="Times New Roman" w:hAnsi="Arial"/>
          <w:sz w:val="28"/>
          <w:lang w:eastAsia="ko-KR"/>
        </w:rPr>
        <w:t>-CU Configuration Update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r w:rsidRPr="00237F63">
        <w:rPr>
          <w:rFonts w:ascii="Arial" w:eastAsia="Times New Roman" w:hAnsi="Arial"/>
          <w:sz w:val="28"/>
          <w:lang w:eastAsia="ko-KR"/>
        </w:rPr>
        <w:t xml:space="preserve"> </w:t>
      </w:r>
    </w:p>
    <w:p w14:paraId="1D25658E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63" w:name="_CR8_2_5_1"/>
      <w:bookmarkStart w:id="264" w:name="_Toc20955752"/>
      <w:bookmarkStart w:id="265" w:name="_Toc29892846"/>
      <w:bookmarkStart w:id="266" w:name="_Toc36556783"/>
      <w:bookmarkStart w:id="267" w:name="_Toc45832159"/>
      <w:bookmarkStart w:id="268" w:name="_Toc51763339"/>
      <w:bookmarkStart w:id="269" w:name="_Toc64448502"/>
      <w:bookmarkStart w:id="270" w:name="_Toc66289161"/>
      <w:bookmarkStart w:id="271" w:name="_Toc74154274"/>
      <w:bookmarkStart w:id="272" w:name="_Toc81383018"/>
      <w:bookmarkStart w:id="273" w:name="_Toc88657651"/>
      <w:bookmarkStart w:id="274" w:name="_Toc97910563"/>
      <w:bookmarkStart w:id="275" w:name="_Toc99038202"/>
      <w:bookmarkStart w:id="276" w:name="_Toc99730463"/>
      <w:bookmarkStart w:id="277" w:name="_Toc105510582"/>
      <w:bookmarkStart w:id="278" w:name="_Toc105927114"/>
      <w:bookmarkStart w:id="279" w:name="_Toc106109654"/>
      <w:bookmarkStart w:id="280" w:name="_Toc113835091"/>
      <w:bookmarkStart w:id="281" w:name="_Toc120123934"/>
      <w:bookmarkStart w:id="282" w:name="_Toc184831207"/>
      <w:bookmarkEnd w:id="263"/>
      <w:r w:rsidRPr="00237F63">
        <w:rPr>
          <w:rFonts w:ascii="Arial" w:eastAsia="Times New Roman" w:hAnsi="Arial"/>
          <w:sz w:val="24"/>
          <w:lang w:eastAsia="ko-KR"/>
        </w:rPr>
        <w:t>8.2.5.1</w:t>
      </w:r>
      <w:r w:rsidRPr="00237F63">
        <w:rPr>
          <w:rFonts w:ascii="Arial" w:eastAsia="Times New Roman" w:hAnsi="Arial"/>
          <w:sz w:val="24"/>
          <w:lang w:eastAsia="ko-KR"/>
        </w:rPr>
        <w:tab/>
        <w:t>General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3EB5B2A8" w14:textId="77777777" w:rsidR="006D5395" w:rsidRPr="00237F63" w:rsidRDefault="006D5395" w:rsidP="006D5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37F63">
        <w:rPr>
          <w:rFonts w:eastAsia="Times New Roman"/>
          <w:lang w:eastAsia="ko-KR"/>
        </w:rPr>
        <w:t xml:space="preserve">The purpose of the </w:t>
      </w:r>
      <w:proofErr w:type="spellStart"/>
      <w:r w:rsidRPr="00237F63">
        <w:rPr>
          <w:rFonts w:eastAsia="Times New Roman"/>
          <w:lang w:eastAsia="ko-KR"/>
        </w:rPr>
        <w:t>gNB</w:t>
      </w:r>
      <w:proofErr w:type="spellEnd"/>
      <w:r w:rsidRPr="00237F63">
        <w:rPr>
          <w:rFonts w:eastAsia="Times New Roman"/>
          <w:lang w:eastAsia="ko-KR"/>
        </w:rPr>
        <w:t xml:space="preserve">-CU Configuration Update procedure is to update application level configuration data needed for the </w:t>
      </w:r>
      <w:proofErr w:type="spellStart"/>
      <w:r w:rsidRPr="00237F63">
        <w:rPr>
          <w:rFonts w:eastAsia="Times New Roman"/>
          <w:lang w:eastAsia="ko-KR"/>
        </w:rPr>
        <w:t>gNB</w:t>
      </w:r>
      <w:proofErr w:type="spellEnd"/>
      <w:r w:rsidRPr="00237F63">
        <w:rPr>
          <w:rFonts w:eastAsia="Times New Roman"/>
          <w:lang w:eastAsia="ko-KR"/>
        </w:rPr>
        <w:t xml:space="preserve">-DU and </w:t>
      </w:r>
      <w:proofErr w:type="spellStart"/>
      <w:r w:rsidRPr="00237F63">
        <w:rPr>
          <w:rFonts w:eastAsia="Times New Roman"/>
          <w:lang w:eastAsia="ko-KR"/>
        </w:rPr>
        <w:t>gNB</w:t>
      </w:r>
      <w:proofErr w:type="spellEnd"/>
      <w:r w:rsidRPr="00237F63">
        <w:rPr>
          <w:rFonts w:eastAsia="Times New Roman"/>
          <w:lang w:eastAsia="ko-KR"/>
        </w:rPr>
        <w:t>-CU to interoperate correctly on the F1 interface. This procedure does not affect existing UE-related contexts, if any. The procedure uses non-UE associated signalling.</w:t>
      </w:r>
    </w:p>
    <w:p w14:paraId="5B93A81A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3" w:name="_CR8_2_5_2"/>
      <w:bookmarkStart w:id="284" w:name="_Toc20955753"/>
      <w:bookmarkStart w:id="285" w:name="_Toc29892847"/>
      <w:bookmarkStart w:id="286" w:name="_Toc36556784"/>
      <w:bookmarkStart w:id="287" w:name="_Toc45832160"/>
      <w:bookmarkStart w:id="288" w:name="_Toc51763340"/>
      <w:bookmarkStart w:id="289" w:name="_Toc64448503"/>
      <w:bookmarkStart w:id="290" w:name="_Toc66289162"/>
      <w:bookmarkStart w:id="291" w:name="_Toc74154275"/>
      <w:bookmarkStart w:id="292" w:name="_Toc81383019"/>
      <w:bookmarkStart w:id="293" w:name="_Toc88657652"/>
      <w:bookmarkStart w:id="294" w:name="_Toc97910564"/>
      <w:bookmarkStart w:id="295" w:name="_Toc99038203"/>
      <w:bookmarkStart w:id="296" w:name="_Toc99730464"/>
      <w:bookmarkStart w:id="297" w:name="_Toc105510583"/>
      <w:bookmarkStart w:id="298" w:name="_Toc105927115"/>
      <w:bookmarkStart w:id="299" w:name="_Toc106109655"/>
      <w:bookmarkStart w:id="300" w:name="_Toc113835092"/>
      <w:bookmarkStart w:id="301" w:name="_Toc120123935"/>
      <w:bookmarkStart w:id="302" w:name="_Toc184831208"/>
      <w:bookmarkEnd w:id="283"/>
      <w:r w:rsidRPr="00237F63">
        <w:rPr>
          <w:rFonts w:ascii="Arial" w:eastAsia="Times New Roman" w:hAnsi="Arial"/>
          <w:sz w:val="24"/>
          <w:lang w:eastAsia="ko-KR"/>
        </w:rPr>
        <w:lastRenderedPageBreak/>
        <w:t>8.2.5.2</w:t>
      </w:r>
      <w:r w:rsidRPr="00237F63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4AA4DBD0" w14:textId="77777777" w:rsidR="006D5395" w:rsidRPr="00237F63" w:rsidRDefault="006D5395" w:rsidP="006D53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37F63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7F3B2265" wp14:editId="1AA385D0">
            <wp:extent cx="4544695" cy="1442720"/>
            <wp:effectExtent l="0" t="0" r="0" b="0"/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1A9C2" w14:textId="77777777" w:rsidR="006D5395" w:rsidRPr="00237F63" w:rsidRDefault="006D5395" w:rsidP="006D53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237F63">
        <w:rPr>
          <w:rFonts w:ascii="Arial" w:eastAsia="Times New Roman" w:hAnsi="Arial"/>
          <w:b/>
          <w:lang w:eastAsia="ko-KR"/>
        </w:rPr>
        <w:t xml:space="preserve">Figure 8.2.5.2-1: </w:t>
      </w:r>
      <w:proofErr w:type="spellStart"/>
      <w:r w:rsidRPr="00237F63">
        <w:rPr>
          <w:rFonts w:ascii="Arial" w:eastAsia="Times New Roman" w:hAnsi="Arial"/>
          <w:b/>
          <w:lang w:eastAsia="ko-KR"/>
        </w:rPr>
        <w:t>gNB</w:t>
      </w:r>
      <w:proofErr w:type="spellEnd"/>
      <w:r w:rsidRPr="00237F63">
        <w:rPr>
          <w:rFonts w:ascii="Arial" w:eastAsia="Times New Roman" w:hAnsi="Arial"/>
          <w:b/>
          <w:lang w:eastAsia="ko-KR"/>
        </w:rPr>
        <w:t>-CU Configuration Update procedure: Successful Operation</w:t>
      </w:r>
    </w:p>
    <w:p w14:paraId="3C2A403C" w14:textId="77777777" w:rsidR="006D5395" w:rsidRPr="00A407D2" w:rsidRDefault="006D5395" w:rsidP="006D5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407D2">
        <w:rPr>
          <w:rFonts w:eastAsia="Times New Roman"/>
          <w:lang w:eastAsia="ko-KR"/>
        </w:rPr>
        <w:t xml:space="preserve">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-CU initiates the procedure by sending a GNB-CU CONFIGURATION UPDATE message including the appropriate updated configuration data to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-DU.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>-DU shall interpret that the corresponding configuration data is not changed and shall continue to operate the F1-C interface with the existing related configuration data.</w:t>
      </w:r>
    </w:p>
    <w:p w14:paraId="3BEEFF96" w14:textId="77777777" w:rsidR="006D5395" w:rsidRPr="00A407D2" w:rsidRDefault="006D5395" w:rsidP="006D5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407D2">
        <w:rPr>
          <w:rFonts w:eastAsia="Times New Roman"/>
          <w:lang w:eastAsia="ko-KR"/>
        </w:rPr>
        <w:t>The updated configuration data shall be stored in the respective node and used as long as there is an operational TNL association or until any further update is performed.</w:t>
      </w:r>
    </w:p>
    <w:p w14:paraId="463E1258" w14:textId="0F9A3CA1" w:rsidR="00272453" w:rsidRDefault="006D5395" w:rsidP="00577B0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A407D2">
        <w:rPr>
          <w:rFonts w:eastAsia="Times New Roman"/>
          <w:lang w:eastAsia="ko-KR"/>
        </w:rPr>
        <w:t xml:space="preserve">If </w:t>
      </w:r>
      <w:r w:rsidRPr="00A407D2">
        <w:rPr>
          <w:rFonts w:eastAsia="Times New Roman"/>
          <w:i/>
          <w:lang w:eastAsia="ko-KR"/>
        </w:rPr>
        <w:t>Cells to be Activated List Item</w:t>
      </w:r>
      <w:r w:rsidRPr="00A407D2">
        <w:rPr>
          <w:rFonts w:eastAsia="Times New Roman"/>
          <w:lang w:eastAsia="ko-KR"/>
        </w:rPr>
        <w:t xml:space="preserve"> IE is contained in the GNB-CU CONFIGURATION UPDATE message, the </w:t>
      </w:r>
      <w:proofErr w:type="spellStart"/>
      <w:r w:rsidRPr="00A407D2">
        <w:rPr>
          <w:rFonts w:eastAsia="Times New Roman"/>
          <w:lang w:eastAsia="ko-KR"/>
        </w:rPr>
        <w:t>gNB</w:t>
      </w:r>
      <w:proofErr w:type="spellEnd"/>
      <w:r w:rsidRPr="00A407D2">
        <w:rPr>
          <w:rFonts w:eastAsia="Times New Roman"/>
          <w:lang w:eastAsia="ko-KR"/>
        </w:rPr>
        <w:t xml:space="preserve">-DU shall activate the cell indicated by </w:t>
      </w:r>
      <w:r w:rsidRPr="00A407D2">
        <w:rPr>
          <w:rFonts w:eastAsia="Times New Roman"/>
          <w:i/>
          <w:lang w:eastAsia="ko-KR"/>
        </w:rPr>
        <w:t xml:space="preserve">NR CGI </w:t>
      </w:r>
      <w:r w:rsidRPr="00A407D2">
        <w:rPr>
          <w:rFonts w:eastAsia="Times New Roman"/>
          <w:lang w:eastAsia="ko-KR"/>
        </w:rPr>
        <w:t xml:space="preserve">IE and reconfigure the physical cell identity for which the </w:t>
      </w:r>
      <w:r w:rsidRPr="00A407D2">
        <w:rPr>
          <w:rFonts w:eastAsia="Times New Roman"/>
          <w:i/>
          <w:lang w:eastAsia="ko-KR"/>
        </w:rPr>
        <w:t>NR PCI</w:t>
      </w:r>
      <w:r w:rsidRPr="00A407D2">
        <w:rPr>
          <w:rFonts w:eastAsia="Times New Roman"/>
          <w:lang w:eastAsia="ko-KR"/>
        </w:rPr>
        <w:t xml:space="preserve"> IE is included</w:t>
      </w:r>
      <w:ins w:id="303" w:author="CATT" w:date="2025-03-26T09:57:00Z">
        <w:r w:rsidR="004E0BC7">
          <w:rPr>
            <w:rFonts w:eastAsiaTheme="minorEastAsia" w:hint="eastAsia"/>
            <w:lang w:eastAsia="zh-CN"/>
          </w:rPr>
          <w:t xml:space="preserve">, </w:t>
        </w:r>
      </w:ins>
      <w:ins w:id="304" w:author="CATT" w:date="2025-03-26T09:58:00Z">
        <w:r w:rsidR="004E0BC7" w:rsidRPr="00145BC6">
          <w:rPr>
            <w:rFonts w:eastAsiaTheme="minorEastAsia" w:hint="eastAsia"/>
            <w:lang w:eastAsia="zh-CN"/>
          </w:rPr>
          <w:t xml:space="preserve">or it </w:t>
        </w:r>
        <w:r w:rsidR="004E0BC7">
          <w:rPr>
            <w:rFonts w:eastAsiaTheme="minorEastAsia" w:hint="eastAsia"/>
            <w:lang w:eastAsia="zh-CN"/>
          </w:rPr>
          <w:t xml:space="preserve">turn the cell </w:t>
        </w:r>
        <w:r w:rsidR="004E0BC7" w:rsidRPr="00A407D2">
          <w:rPr>
            <w:rFonts w:eastAsia="Times New Roman"/>
            <w:lang w:eastAsia="ko-KR"/>
          </w:rPr>
          <w:t xml:space="preserve">indicated by </w:t>
        </w:r>
        <w:r w:rsidR="004E0BC7" w:rsidRPr="00A407D2">
          <w:rPr>
            <w:rFonts w:eastAsia="Times New Roman"/>
            <w:i/>
            <w:lang w:eastAsia="ko-KR"/>
          </w:rPr>
          <w:t xml:space="preserve">NR CGI </w:t>
        </w:r>
        <w:r w:rsidR="004E0BC7" w:rsidRPr="00A407D2">
          <w:rPr>
            <w:rFonts w:eastAsia="Times New Roman"/>
            <w:lang w:eastAsia="ko-KR"/>
          </w:rPr>
          <w:t>IE</w:t>
        </w:r>
        <w:r w:rsidR="004E0BC7">
          <w:rPr>
            <w:rFonts w:eastAsiaTheme="minorEastAsia" w:hint="eastAsia"/>
            <w:lang w:eastAsia="zh-CN"/>
          </w:rPr>
          <w:t xml:space="preserve"> in OD-SSB back to normal status</w:t>
        </w:r>
      </w:ins>
      <w:r w:rsidRPr="00A407D2">
        <w:rPr>
          <w:rFonts w:eastAsia="Times New Roman"/>
          <w:lang w:eastAsia="ko-KR"/>
        </w:rPr>
        <w:t>.</w:t>
      </w:r>
      <w:r w:rsidR="00924E4F">
        <w:rPr>
          <w:rFonts w:eastAsiaTheme="minorEastAsia" w:hint="eastAsia"/>
          <w:lang w:eastAsia="zh-CN"/>
        </w:rPr>
        <w:t xml:space="preserve"> </w:t>
      </w:r>
    </w:p>
    <w:p w14:paraId="7453ABF3" w14:textId="77777777" w:rsidR="006D5395" w:rsidRPr="00237F63" w:rsidRDefault="006D5395" w:rsidP="006D5395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ko-KR"/>
        </w:rPr>
      </w:pPr>
      <w:bookmarkStart w:id="305" w:name="_Toc20955754"/>
      <w:bookmarkStart w:id="306" w:name="_Toc29892848"/>
      <w:bookmarkStart w:id="307" w:name="_Toc36556785"/>
      <w:bookmarkStart w:id="308" w:name="_Toc45832161"/>
      <w:bookmarkStart w:id="309" w:name="_Toc51763341"/>
      <w:bookmarkStart w:id="310" w:name="_Toc64448504"/>
      <w:bookmarkStart w:id="311" w:name="_Toc66289163"/>
      <w:bookmarkStart w:id="312" w:name="_Toc74154276"/>
      <w:bookmarkStart w:id="313" w:name="_Toc81383020"/>
      <w:bookmarkStart w:id="314" w:name="_Toc88657653"/>
      <w:bookmarkStart w:id="315" w:name="_Toc97910565"/>
      <w:bookmarkStart w:id="316" w:name="_Toc99038204"/>
      <w:bookmarkStart w:id="317" w:name="_Toc99730465"/>
      <w:r w:rsidRPr="00A407D2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p w14:paraId="4F97857D" w14:textId="633AE435" w:rsidR="00784A39" w:rsidRPr="00784A39" w:rsidRDefault="006D5395" w:rsidP="00784A39">
      <w:pPr>
        <w:rPr>
          <w:rFonts w:eastAsia="Arial Unicode MS"/>
          <w:bCs/>
          <w:lang w:eastAsia="zh-CN"/>
        </w:rPr>
      </w:pPr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that it is allowed to deactivate the SSB beams </w:t>
      </w:r>
      <w:ins w:id="318" w:author="CATT" w:date="2025-03-26T09:58:00Z">
        <w:r w:rsidR="004E0BC7" w:rsidRPr="006D5395">
          <w:t xml:space="preserve">or allowed to operate </w:t>
        </w:r>
        <w:r w:rsidR="004E0BC7">
          <w:rPr>
            <w:rFonts w:hint="eastAsia"/>
            <w:lang w:eastAsia="zh-CN"/>
          </w:rPr>
          <w:t>OD-</w:t>
        </w:r>
        <w:r w:rsidR="004E0BC7" w:rsidRPr="006D5395">
          <w:t>SSB without always-on SSB or with always-on SSB of only NCD</w:t>
        </w:r>
        <w:r w:rsidR="004E0BC7">
          <w:rPr>
            <w:rFonts w:hint="eastAsia"/>
            <w:lang w:eastAsia="zh-CN"/>
          </w:rPr>
          <w:t>-</w:t>
        </w:r>
        <w:r w:rsidR="004E0BC7" w:rsidRPr="006D5395">
          <w:t xml:space="preserve">SSB </w:t>
        </w:r>
      </w:ins>
      <w:r>
        <w:t xml:space="preserve">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  <w:r w:rsidRPr="0058115C">
        <w:rPr>
          <w:rFonts w:ascii="Arial" w:hAnsi="Arial" w:cs="Arial"/>
          <w:color w:val="313131"/>
          <w:sz w:val="18"/>
          <w:szCs w:val="18"/>
        </w:rPr>
        <w:t xml:space="preserve"> 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784A39" w14:paraId="3DC460AE" w14:textId="77777777" w:rsidTr="00B5019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2E8F324" w14:textId="77777777" w:rsidR="00784A39" w:rsidRDefault="00784A39" w:rsidP="00B5019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19" w:name="_Toc20955355"/>
            <w:bookmarkStart w:id="320" w:name="_Toc29503808"/>
            <w:bookmarkStart w:id="321" w:name="_Toc29504392"/>
            <w:bookmarkStart w:id="322" w:name="_Toc29504976"/>
            <w:bookmarkStart w:id="323" w:name="_Toc36553429"/>
            <w:bookmarkStart w:id="324" w:name="_Toc36555156"/>
            <w:bookmarkStart w:id="325" w:name="_Toc45652555"/>
            <w:bookmarkStart w:id="326" w:name="_Toc45658987"/>
            <w:bookmarkStart w:id="327" w:name="_Toc45720807"/>
            <w:bookmarkStart w:id="328" w:name="_Toc45798687"/>
            <w:bookmarkStart w:id="329" w:name="_Toc45898076"/>
            <w:bookmarkStart w:id="330" w:name="_Toc51746283"/>
            <w:bookmarkStart w:id="331" w:name="_Toc64446548"/>
            <w:bookmarkStart w:id="332" w:name="_Toc73982418"/>
            <w:bookmarkStart w:id="333" w:name="_Toc88652508"/>
            <w:bookmarkStart w:id="334" w:name="_Toc97891552"/>
            <w:bookmarkStart w:id="335" w:name="_Toc99123757"/>
            <w:bookmarkStart w:id="336" w:name="_Toc99662563"/>
            <w:bookmarkStart w:id="337" w:name="_Toc105152642"/>
            <w:bookmarkStart w:id="338" w:name="_Toc105174448"/>
            <w:bookmarkStart w:id="339" w:name="_Toc106109446"/>
            <w:bookmarkStart w:id="340" w:name="_Toc107409904"/>
            <w:bookmarkStart w:id="341" w:name="_Toc112757093"/>
            <w:bookmarkStart w:id="342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TP</w:t>
            </w:r>
          </w:p>
        </w:tc>
      </w:t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</w:tbl>
    <w:p w14:paraId="31BDBA52" w14:textId="77777777" w:rsidR="00784A39" w:rsidRDefault="00784A39" w:rsidP="00686CC9">
      <w:pPr>
        <w:pStyle w:val="FirstChange"/>
        <w:jc w:val="left"/>
        <w:rPr>
          <w:noProof/>
          <w:lang w:eastAsia="zh-CN"/>
        </w:rPr>
      </w:pPr>
    </w:p>
    <w:sectPr w:rsidR="00784A39" w:rsidSect="00810647">
      <w:headerReference w:type="default" r:id="rId14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40E3E" w14:textId="77777777" w:rsidR="00E32E52" w:rsidRDefault="00E32E52">
      <w:r>
        <w:separator/>
      </w:r>
    </w:p>
  </w:endnote>
  <w:endnote w:type="continuationSeparator" w:id="0">
    <w:p w14:paraId="338C764E" w14:textId="77777777" w:rsidR="00E32E52" w:rsidRDefault="00E32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4C9F" w14:textId="77777777" w:rsidR="00E32E52" w:rsidRDefault="00E32E52">
      <w:r>
        <w:separator/>
      </w:r>
    </w:p>
  </w:footnote>
  <w:footnote w:type="continuationSeparator" w:id="0">
    <w:p w14:paraId="0708C8F1" w14:textId="77777777" w:rsidR="00E32E52" w:rsidRDefault="00E32E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577B04" w:rsidRDefault="00577B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4347"/>
    <w:multiLevelType w:val="hybridMultilevel"/>
    <w:tmpl w:val="9B4C531E"/>
    <w:lvl w:ilvl="0" w:tplc="236C3A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266AAE"/>
    <w:multiLevelType w:val="hybridMultilevel"/>
    <w:tmpl w:val="E1C60E90"/>
    <w:lvl w:ilvl="0" w:tplc="A28E9E0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2D0DA5"/>
    <w:multiLevelType w:val="hybridMultilevel"/>
    <w:tmpl w:val="32820950"/>
    <w:lvl w:ilvl="0" w:tplc="A11E87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E60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7AD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E0C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5672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FC6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C9A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7C4E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3259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1CA14F3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A74DF8"/>
    <w:multiLevelType w:val="hybridMultilevel"/>
    <w:tmpl w:val="A1D6151C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D0623D1"/>
    <w:multiLevelType w:val="hybridMultilevel"/>
    <w:tmpl w:val="99385F16"/>
    <w:lvl w:ilvl="0" w:tplc="A1CCB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5228556">
    <w:abstractNumId w:val="6"/>
  </w:num>
  <w:num w:numId="2" w16cid:durableId="1081411659">
    <w:abstractNumId w:val="4"/>
  </w:num>
  <w:num w:numId="3" w16cid:durableId="1297830369">
    <w:abstractNumId w:val="8"/>
  </w:num>
  <w:num w:numId="4" w16cid:durableId="1707675697">
    <w:abstractNumId w:val="3"/>
  </w:num>
  <w:num w:numId="5" w16cid:durableId="302782490">
    <w:abstractNumId w:val="1"/>
  </w:num>
  <w:num w:numId="6" w16cid:durableId="1129937184">
    <w:abstractNumId w:val="2"/>
  </w:num>
  <w:num w:numId="7" w16cid:durableId="138111563">
    <w:abstractNumId w:val="7"/>
  </w:num>
  <w:num w:numId="8" w16cid:durableId="437524363">
    <w:abstractNumId w:val="9"/>
  </w:num>
  <w:num w:numId="9" w16cid:durableId="2026051951">
    <w:abstractNumId w:val="11"/>
  </w:num>
  <w:num w:numId="10" w16cid:durableId="562713178">
    <w:abstractNumId w:val="5"/>
  </w:num>
  <w:num w:numId="11" w16cid:durableId="1306815333">
    <w:abstractNumId w:val="10"/>
  </w:num>
  <w:num w:numId="12" w16cid:durableId="1545368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02B6D"/>
    <w:rsid w:val="00002D45"/>
    <w:rsid w:val="0000368B"/>
    <w:rsid w:val="0000395A"/>
    <w:rsid w:val="00004059"/>
    <w:rsid w:val="00005472"/>
    <w:rsid w:val="00011244"/>
    <w:rsid w:val="00012FE9"/>
    <w:rsid w:val="0001362E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1644"/>
    <w:rsid w:val="000322DB"/>
    <w:rsid w:val="00032A51"/>
    <w:rsid w:val="00034571"/>
    <w:rsid w:val="000364F1"/>
    <w:rsid w:val="00037E41"/>
    <w:rsid w:val="000401C0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62202"/>
    <w:rsid w:val="0006524A"/>
    <w:rsid w:val="000716AD"/>
    <w:rsid w:val="00071FC1"/>
    <w:rsid w:val="00074A8D"/>
    <w:rsid w:val="00075654"/>
    <w:rsid w:val="0008078B"/>
    <w:rsid w:val="000910E7"/>
    <w:rsid w:val="0009239A"/>
    <w:rsid w:val="00094DF6"/>
    <w:rsid w:val="0009534C"/>
    <w:rsid w:val="00095FBB"/>
    <w:rsid w:val="00097630"/>
    <w:rsid w:val="000A0716"/>
    <w:rsid w:val="000A6394"/>
    <w:rsid w:val="000B2D79"/>
    <w:rsid w:val="000B5574"/>
    <w:rsid w:val="000B6FD1"/>
    <w:rsid w:val="000B7FED"/>
    <w:rsid w:val="000C038A"/>
    <w:rsid w:val="000C1A2F"/>
    <w:rsid w:val="000C6598"/>
    <w:rsid w:val="000D444B"/>
    <w:rsid w:val="000D44B3"/>
    <w:rsid w:val="000D7438"/>
    <w:rsid w:val="000D770B"/>
    <w:rsid w:val="000E3175"/>
    <w:rsid w:val="000E53CF"/>
    <w:rsid w:val="000E67D4"/>
    <w:rsid w:val="000E7C14"/>
    <w:rsid w:val="000F23DC"/>
    <w:rsid w:val="000F3D61"/>
    <w:rsid w:val="000F6EDF"/>
    <w:rsid w:val="001018A9"/>
    <w:rsid w:val="0010564A"/>
    <w:rsid w:val="00111194"/>
    <w:rsid w:val="00112871"/>
    <w:rsid w:val="001175DB"/>
    <w:rsid w:val="001224A2"/>
    <w:rsid w:val="001244FC"/>
    <w:rsid w:val="001246B4"/>
    <w:rsid w:val="00125218"/>
    <w:rsid w:val="00126926"/>
    <w:rsid w:val="0012796B"/>
    <w:rsid w:val="00130BB2"/>
    <w:rsid w:val="00137A2E"/>
    <w:rsid w:val="00145BC6"/>
    <w:rsid w:val="00145D43"/>
    <w:rsid w:val="00147FEF"/>
    <w:rsid w:val="0015645B"/>
    <w:rsid w:val="0015678A"/>
    <w:rsid w:val="0015691E"/>
    <w:rsid w:val="00160BA6"/>
    <w:rsid w:val="001635D3"/>
    <w:rsid w:val="001640E5"/>
    <w:rsid w:val="00166376"/>
    <w:rsid w:val="00167243"/>
    <w:rsid w:val="00170743"/>
    <w:rsid w:val="001719B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2C9"/>
    <w:rsid w:val="00196AF2"/>
    <w:rsid w:val="001A0419"/>
    <w:rsid w:val="001A08B3"/>
    <w:rsid w:val="001A1BA6"/>
    <w:rsid w:val="001A247C"/>
    <w:rsid w:val="001A395D"/>
    <w:rsid w:val="001A419B"/>
    <w:rsid w:val="001A642A"/>
    <w:rsid w:val="001A6846"/>
    <w:rsid w:val="001A7B60"/>
    <w:rsid w:val="001B3A88"/>
    <w:rsid w:val="001B4211"/>
    <w:rsid w:val="001B427A"/>
    <w:rsid w:val="001B52F0"/>
    <w:rsid w:val="001B5541"/>
    <w:rsid w:val="001B7A65"/>
    <w:rsid w:val="001C6C30"/>
    <w:rsid w:val="001C7286"/>
    <w:rsid w:val="001D083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1F5"/>
    <w:rsid w:val="001E746A"/>
    <w:rsid w:val="001F077D"/>
    <w:rsid w:val="001F3B73"/>
    <w:rsid w:val="001F4FBC"/>
    <w:rsid w:val="001F5A45"/>
    <w:rsid w:val="001F62BC"/>
    <w:rsid w:val="001F64BE"/>
    <w:rsid w:val="001F7296"/>
    <w:rsid w:val="001F73AB"/>
    <w:rsid w:val="00200EC8"/>
    <w:rsid w:val="00206FD5"/>
    <w:rsid w:val="0021723C"/>
    <w:rsid w:val="00221C73"/>
    <w:rsid w:val="00222441"/>
    <w:rsid w:val="00223A97"/>
    <w:rsid w:val="002247F3"/>
    <w:rsid w:val="002262E2"/>
    <w:rsid w:val="0022651E"/>
    <w:rsid w:val="00231F4F"/>
    <w:rsid w:val="00231FB8"/>
    <w:rsid w:val="00234422"/>
    <w:rsid w:val="00236C37"/>
    <w:rsid w:val="00237F63"/>
    <w:rsid w:val="00246904"/>
    <w:rsid w:val="002546BA"/>
    <w:rsid w:val="0026004D"/>
    <w:rsid w:val="00263497"/>
    <w:rsid w:val="002640DD"/>
    <w:rsid w:val="00270F34"/>
    <w:rsid w:val="00272453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AF5"/>
    <w:rsid w:val="00295B76"/>
    <w:rsid w:val="00297335"/>
    <w:rsid w:val="0029780B"/>
    <w:rsid w:val="002A1BB9"/>
    <w:rsid w:val="002A610D"/>
    <w:rsid w:val="002A6D8C"/>
    <w:rsid w:val="002B4102"/>
    <w:rsid w:val="002B48C3"/>
    <w:rsid w:val="002B5741"/>
    <w:rsid w:val="002B6ABE"/>
    <w:rsid w:val="002B70D3"/>
    <w:rsid w:val="002C0372"/>
    <w:rsid w:val="002C5556"/>
    <w:rsid w:val="002C7982"/>
    <w:rsid w:val="002D2A08"/>
    <w:rsid w:val="002D6FE3"/>
    <w:rsid w:val="002E259B"/>
    <w:rsid w:val="002E472E"/>
    <w:rsid w:val="002E74A4"/>
    <w:rsid w:val="002F2F7F"/>
    <w:rsid w:val="002F41BC"/>
    <w:rsid w:val="002F57E9"/>
    <w:rsid w:val="002F6BF3"/>
    <w:rsid w:val="003004C1"/>
    <w:rsid w:val="00300D61"/>
    <w:rsid w:val="00300ED9"/>
    <w:rsid w:val="00300EF0"/>
    <w:rsid w:val="00304E2F"/>
    <w:rsid w:val="00305409"/>
    <w:rsid w:val="00307596"/>
    <w:rsid w:val="00311485"/>
    <w:rsid w:val="00313623"/>
    <w:rsid w:val="0031594E"/>
    <w:rsid w:val="003167CC"/>
    <w:rsid w:val="003252C0"/>
    <w:rsid w:val="0033190C"/>
    <w:rsid w:val="003340A9"/>
    <w:rsid w:val="00335E07"/>
    <w:rsid w:val="00336706"/>
    <w:rsid w:val="003406D9"/>
    <w:rsid w:val="003424FE"/>
    <w:rsid w:val="003467B3"/>
    <w:rsid w:val="00350D27"/>
    <w:rsid w:val="00352A7A"/>
    <w:rsid w:val="0035630D"/>
    <w:rsid w:val="00356EB8"/>
    <w:rsid w:val="0036027C"/>
    <w:rsid w:val="003609EF"/>
    <w:rsid w:val="00360C4E"/>
    <w:rsid w:val="00361A81"/>
    <w:rsid w:val="0036231A"/>
    <w:rsid w:val="00364C42"/>
    <w:rsid w:val="003653FE"/>
    <w:rsid w:val="00366A4B"/>
    <w:rsid w:val="0037242A"/>
    <w:rsid w:val="00374DD4"/>
    <w:rsid w:val="00376A1D"/>
    <w:rsid w:val="003855D7"/>
    <w:rsid w:val="003862B7"/>
    <w:rsid w:val="00390DE5"/>
    <w:rsid w:val="0039236B"/>
    <w:rsid w:val="00395097"/>
    <w:rsid w:val="003960D3"/>
    <w:rsid w:val="00396A86"/>
    <w:rsid w:val="00396B4C"/>
    <w:rsid w:val="003A1EFA"/>
    <w:rsid w:val="003A21B0"/>
    <w:rsid w:val="003A2E03"/>
    <w:rsid w:val="003A3087"/>
    <w:rsid w:val="003A4EAA"/>
    <w:rsid w:val="003B0C3C"/>
    <w:rsid w:val="003B10B4"/>
    <w:rsid w:val="003B3B60"/>
    <w:rsid w:val="003C26BB"/>
    <w:rsid w:val="003C3334"/>
    <w:rsid w:val="003C3AA7"/>
    <w:rsid w:val="003C7F6A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110"/>
    <w:rsid w:val="003F2E30"/>
    <w:rsid w:val="003F3FAB"/>
    <w:rsid w:val="003F5DE2"/>
    <w:rsid w:val="0040049B"/>
    <w:rsid w:val="00403210"/>
    <w:rsid w:val="00405FDD"/>
    <w:rsid w:val="00410371"/>
    <w:rsid w:val="0041265E"/>
    <w:rsid w:val="00417741"/>
    <w:rsid w:val="004242F1"/>
    <w:rsid w:val="00424A15"/>
    <w:rsid w:val="00426DF0"/>
    <w:rsid w:val="0043070C"/>
    <w:rsid w:val="00430B5E"/>
    <w:rsid w:val="004312D9"/>
    <w:rsid w:val="00434B3E"/>
    <w:rsid w:val="00435C1C"/>
    <w:rsid w:val="004432E7"/>
    <w:rsid w:val="004444E5"/>
    <w:rsid w:val="00451C8C"/>
    <w:rsid w:val="004520DD"/>
    <w:rsid w:val="0045374B"/>
    <w:rsid w:val="004544A6"/>
    <w:rsid w:val="00454E96"/>
    <w:rsid w:val="0045533D"/>
    <w:rsid w:val="004626F5"/>
    <w:rsid w:val="00462BFA"/>
    <w:rsid w:val="00464AD6"/>
    <w:rsid w:val="00467248"/>
    <w:rsid w:val="00467794"/>
    <w:rsid w:val="00467929"/>
    <w:rsid w:val="00471627"/>
    <w:rsid w:val="004721E2"/>
    <w:rsid w:val="0047402B"/>
    <w:rsid w:val="00474797"/>
    <w:rsid w:val="00474E37"/>
    <w:rsid w:val="00480009"/>
    <w:rsid w:val="004836C2"/>
    <w:rsid w:val="00483AA0"/>
    <w:rsid w:val="00484E0C"/>
    <w:rsid w:val="00485776"/>
    <w:rsid w:val="00485B13"/>
    <w:rsid w:val="0048766F"/>
    <w:rsid w:val="00487DDF"/>
    <w:rsid w:val="004919A6"/>
    <w:rsid w:val="00493C9D"/>
    <w:rsid w:val="0049418E"/>
    <w:rsid w:val="00495CCB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B78B1"/>
    <w:rsid w:val="004C04D6"/>
    <w:rsid w:val="004C0DC0"/>
    <w:rsid w:val="004D0F99"/>
    <w:rsid w:val="004D3AE1"/>
    <w:rsid w:val="004D4032"/>
    <w:rsid w:val="004D42E9"/>
    <w:rsid w:val="004D522E"/>
    <w:rsid w:val="004E0BC7"/>
    <w:rsid w:val="004F1A3C"/>
    <w:rsid w:val="004F2800"/>
    <w:rsid w:val="004F3265"/>
    <w:rsid w:val="005026C6"/>
    <w:rsid w:val="005037F1"/>
    <w:rsid w:val="0050440F"/>
    <w:rsid w:val="00504C79"/>
    <w:rsid w:val="00510E5A"/>
    <w:rsid w:val="0051101E"/>
    <w:rsid w:val="005141D9"/>
    <w:rsid w:val="00515646"/>
    <w:rsid w:val="0051580D"/>
    <w:rsid w:val="00517E9C"/>
    <w:rsid w:val="0052778D"/>
    <w:rsid w:val="0052789B"/>
    <w:rsid w:val="00530208"/>
    <w:rsid w:val="00531FAF"/>
    <w:rsid w:val="00534440"/>
    <w:rsid w:val="005403C5"/>
    <w:rsid w:val="00541A98"/>
    <w:rsid w:val="0054255F"/>
    <w:rsid w:val="00542E20"/>
    <w:rsid w:val="00543710"/>
    <w:rsid w:val="00544497"/>
    <w:rsid w:val="0054520E"/>
    <w:rsid w:val="005458E5"/>
    <w:rsid w:val="005462A1"/>
    <w:rsid w:val="00547111"/>
    <w:rsid w:val="005547DA"/>
    <w:rsid w:val="005600CB"/>
    <w:rsid w:val="00560B58"/>
    <w:rsid w:val="00565888"/>
    <w:rsid w:val="00565F78"/>
    <w:rsid w:val="00567C8F"/>
    <w:rsid w:val="0057102A"/>
    <w:rsid w:val="00572497"/>
    <w:rsid w:val="005730F3"/>
    <w:rsid w:val="00576790"/>
    <w:rsid w:val="00577B04"/>
    <w:rsid w:val="00582F92"/>
    <w:rsid w:val="0058335E"/>
    <w:rsid w:val="0058534A"/>
    <w:rsid w:val="005854A5"/>
    <w:rsid w:val="005861FB"/>
    <w:rsid w:val="005912F5"/>
    <w:rsid w:val="00592D74"/>
    <w:rsid w:val="00593CAF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00C9"/>
    <w:rsid w:val="005B1C22"/>
    <w:rsid w:val="005B3102"/>
    <w:rsid w:val="005B667C"/>
    <w:rsid w:val="005C5D33"/>
    <w:rsid w:val="005C784E"/>
    <w:rsid w:val="005D2584"/>
    <w:rsid w:val="005D5DDC"/>
    <w:rsid w:val="005D7E78"/>
    <w:rsid w:val="005E182C"/>
    <w:rsid w:val="005E2C44"/>
    <w:rsid w:val="005E4AC4"/>
    <w:rsid w:val="005F3D7E"/>
    <w:rsid w:val="005F4CBC"/>
    <w:rsid w:val="005F728B"/>
    <w:rsid w:val="0060359D"/>
    <w:rsid w:val="00603EAE"/>
    <w:rsid w:val="00607769"/>
    <w:rsid w:val="006104EE"/>
    <w:rsid w:val="0061151B"/>
    <w:rsid w:val="00611B54"/>
    <w:rsid w:val="006123C3"/>
    <w:rsid w:val="006143B4"/>
    <w:rsid w:val="006144C2"/>
    <w:rsid w:val="006167E5"/>
    <w:rsid w:val="0062073B"/>
    <w:rsid w:val="006209F2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47C73"/>
    <w:rsid w:val="00653DE4"/>
    <w:rsid w:val="0066390C"/>
    <w:rsid w:val="00664162"/>
    <w:rsid w:val="00665C47"/>
    <w:rsid w:val="00666974"/>
    <w:rsid w:val="00667420"/>
    <w:rsid w:val="00670868"/>
    <w:rsid w:val="0067538F"/>
    <w:rsid w:val="00676FC6"/>
    <w:rsid w:val="00681339"/>
    <w:rsid w:val="006818BB"/>
    <w:rsid w:val="00682722"/>
    <w:rsid w:val="00682F13"/>
    <w:rsid w:val="00684FC0"/>
    <w:rsid w:val="00686C73"/>
    <w:rsid w:val="00686CC9"/>
    <w:rsid w:val="0069012F"/>
    <w:rsid w:val="00692037"/>
    <w:rsid w:val="0069300C"/>
    <w:rsid w:val="00693287"/>
    <w:rsid w:val="006939C3"/>
    <w:rsid w:val="00695808"/>
    <w:rsid w:val="00695D8E"/>
    <w:rsid w:val="006978C8"/>
    <w:rsid w:val="0069791D"/>
    <w:rsid w:val="006A00C0"/>
    <w:rsid w:val="006A4411"/>
    <w:rsid w:val="006A58B2"/>
    <w:rsid w:val="006A5BBF"/>
    <w:rsid w:val="006A7BE2"/>
    <w:rsid w:val="006A7E45"/>
    <w:rsid w:val="006B08D7"/>
    <w:rsid w:val="006B0C3C"/>
    <w:rsid w:val="006B108E"/>
    <w:rsid w:val="006B1216"/>
    <w:rsid w:val="006B46FB"/>
    <w:rsid w:val="006B69D4"/>
    <w:rsid w:val="006C506C"/>
    <w:rsid w:val="006C57B2"/>
    <w:rsid w:val="006C6A4C"/>
    <w:rsid w:val="006C784D"/>
    <w:rsid w:val="006C7BD6"/>
    <w:rsid w:val="006D2F39"/>
    <w:rsid w:val="006D3417"/>
    <w:rsid w:val="006D5395"/>
    <w:rsid w:val="006D5FC8"/>
    <w:rsid w:val="006D7637"/>
    <w:rsid w:val="006E21FB"/>
    <w:rsid w:val="006E2555"/>
    <w:rsid w:val="006E4718"/>
    <w:rsid w:val="006E6749"/>
    <w:rsid w:val="006E785D"/>
    <w:rsid w:val="006F1674"/>
    <w:rsid w:val="006F7392"/>
    <w:rsid w:val="00703ECF"/>
    <w:rsid w:val="007052D1"/>
    <w:rsid w:val="00717279"/>
    <w:rsid w:val="007231EE"/>
    <w:rsid w:val="00723CF9"/>
    <w:rsid w:val="00731392"/>
    <w:rsid w:val="00744AC8"/>
    <w:rsid w:val="00745588"/>
    <w:rsid w:val="00750AAB"/>
    <w:rsid w:val="00751246"/>
    <w:rsid w:val="007557A2"/>
    <w:rsid w:val="007631BC"/>
    <w:rsid w:val="00764127"/>
    <w:rsid w:val="007657FB"/>
    <w:rsid w:val="00766AB6"/>
    <w:rsid w:val="00767D82"/>
    <w:rsid w:val="0077124F"/>
    <w:rsid w:val="00776C12"/>
    <w:rsid w:val="00777591"/>
    <w:rsid w:val="00780B6C"/>
    <w:rsid w:val="0078303A"/>
    <w:rsid w:val="00784649"/>
    <w:rsid w:val="007846B1"/>
    <w:rsid w:val="00784A39"/>
    <w:rsid w:val="00784BC1"/>
    <w:rsid w:val="007869D8"/>
    <w:rsid w:val="00787589"/>
    <w:rsid w:val="00790D8A"/>
    <w:rsid w:val="00792342"/>
    <w:rsid w:val="007949DA"/>
    <w:rsid w:val="007977A8"/>
    <w:rsid w:val="00797BCF"/>
    <w:rsid w:val="007A21F4"/>
    <w:rsid w:val="007A2869"/>
    <w:rsid w:val="007A45BD"/>
    <w:rsid w:val="007A47D2"/>
    <w:rsid w:val="007A4CF6"/>
    <w:rsid w:val="007A5DCC"/>
    <w:rsid w:val="007B2987"/>
    <w:rsid w:val="007B312E"/>
    <w:rsid w:val="007B512A"/>
    <w:rsid w:val="007B6135"/>
    <w:rsid w:val="007B6FE1"/>
    <w:rsid w:val="007B7A31"/>
    <w:rsid w:val="007C0BE2"/>
    <w:rsid w:val="007C0C54"/>
    <w:rsid w:val="007C2097"/>
    <w:rsid w:val="007C24F1"/>
    <w:rsid w:val="007C3990"/>
    <w:rsid w:val="007C39E6"/>
    <w:rsid w:val="007C40E3"/>
    <w:rsid w:val="007C5157"/>
    <w:rsid w:val="007C69C3"/>
    <w:rsid w:val="007D4CE7"/>
    <w:rsid w:val="007D6A07"/>
    <w:rsid w:val="007D7FAE"/>
    <w:rsid w:val="007E0495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4943"/>
    <w:rsid w:val="00815730"/>
    <w:rsid w:val="008175E0"/>
    <w:rsid w:val="00817780"/>
    <w:rsid w:val="00823FB0"/>
    <w:rsid w:val="00824B35"/>
    <w:rsid w:val="00826BA8"/>
    <w:rsid w:val="008279FA"/>
    <w:rsid w:val="00837000"/>
    <w:rsid w:val="00837A34"/>
    <w:rsid w:val="008405FF"/>
    <w:rsid w:val="00840F95"/>
    <w:rsid w:val="0084157C"/>
    <w:rsid w:val="00844113"/>
    <w:rsid w:val="00845238"/>
    <w:rsid w:val="00845ED2"/>
    <w:rsid w:val="00847DA8"/>
    <w:rsid w:val="00850499"/>
    <w:rsid w:val="00851A56"/>
    <w:rsid w:val="00853F2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4893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2BED"/>
    <w:rsid w:val="00896328"/>
    <w:rsid w:val="0089729B"/>
    <w:rsid w:val="008975E2"/>
    <w:rsid w:val="008A0C4A"/>
    <w:rsid w:val="008A33CA"/>
    <w:rsid w:val="008A451C"/>
    <w:rsid w:val="008A45A6"/>
    <w:rsid w:val="008A727C"/>
    <w:rsid w:val="008B1464"/>
    <w:rsid w:val="008B3436"/>
    <w:rsid w:val="008B3B56"/>
    <w:rsid w:val="008C3519"/>
    <w:rsid w:val="008C6A97"/>
    <w:rsid w:val="008C7E5A"/>
    <w:rsid w:val="008D0512"/>
    <w:rsid w:val="008D2D23"/>
    <w:rsid w:val="008D3B6A"/>
    <w:rsid w:val="008D3BC6"/>
    <w:rsid w:val="008D3CCC"/>
    <w:rsid w:val="008E04BE"/>
    <w:rsid w:val="008E061C"/>
    <w:rsid w:val="008E2C51"/>
    <w:rsid w:val="008E5C4A"/>
    <w:rsid w:val="008E6404"/>
    <w:rsid w:val="008E7E41"/>
    <w:rsid w:val="008F03B7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4E4F"/>
    <w:rsid w:val="009279F3"/>
    <w:rsid w:val="00930A42"/>
    <w:rsid w:val="009321A4"/>
    <w:rsid w:val="00933476"/>
    <w:rsid w:val="00934308"/>
    <w:rsid w:val="00934383"/>
    <w:rsid w:val="00934F4C"/>
    <w:rsid w:val="0093548B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A5B"/>
    <w:rsid w:val="00970F62"/>
    <w:rsid w:val="00970F90"/>
    <w:rsid w:val="009729AE"/>
    <w:rsid w:val="00972F56"/>
    <w:rsid w:val="00973227"/>
    <w:rsid w:val="00975816"/>
    <w:rsid w:val="009777D9"/>
    <w:rsid w:val="00982662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97EC0"/>
    <w:rsid w:val="009A00BD"/>
    <w:rsid w:val="009A3C30"/>
    <w:rsid w:val="009A5753"/>
    <w:rsid w:val="009A579D"/>
    <w:rsid w:val="009B16DA"/>
    <w:rsid w:val="009B1EDD"/>
    <w:rsid w:val="009B27BC"/>
    <w:rsid w:val="009B3321"/>
    <w:rsid w:val="009B442A"/>
    <w:rsid w:val="009C06D2"/>
    <w:rsid w:val="009C4718"/>
    <w:rsid w:val="009D003C"/>
    <w:rsid w:val="009D16EE"/>
    <w:rsid w:val="009D7EDB"/>
    <w:rsid w:val="009E0719"/>
    <w:rsid w:val="009E2089"/>
    <w:rsid w:val="009E3297"/>
    <w:rsid w:val="009E5F9C"/>
    <w:rsid w:val="009F1DA9"/>
    <w:rsid w:val="009F49B8"/>
    <w:rsid w:val="009F5D30"/>
    <w:rsid w:val="009F6090"/>
    <w:rsid w:val="009F690F"/>
    <w:rsid w:val="009F734F"/>
    <w:rsid w:val="00A050AE"/>
    <w:rsid w:val="00A062CE"/>
    <w:rsid w:val="00A07697"/>
    <w:rsid w:val="00A07B38"/>
    <w:rsid w:val="00A07E5B"/>
    <w:rsid w:val="00A15429"/>
    <w:rsid w:val="00A162DF"/>
    <w:rsid w:val="00A1662A"/>
    <w:rsid w:val="00A17BF8"/>
    <w:rsid w:val="00A22EAB"/>
    <w:rsid w:val="00A246B6"/>
    <w:rsid w:val="00A3276A"/>
    <w:rsid w:val="00A33875"/>
    <w:rsid w:val="00A407D2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56F37"/>
    <w:rsid w:val="00A57EAD"/>
    <w:rsid w:val="00A60C05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0853"/>
    <w:rsid w:val="00AA2CBC"/>
    <w:rsid w:val="00AA2DDE"/>
    <w:rsid w:val="00AA4E13"/>
    <w:rsid w:val="00AA4F27"/>
    <w:rsid w:val="00AA65BB"/>
    <w:rsid w:val="00AA6DC6"/>
    <w:rsid w:val="00AA7DF5"/>
    <w:rsid w:val="00AB0CFB"/>
    <w:rsid w:val="00AB3361"/>
    <w:rsid w:val="00AB5DD6"/>
    <w:rsid w:val="00AC5820"/>
    <w:rsid w:val="00AD06D4"/>
    <w:rsid w:val="00AD1CD8"/>
    <w:rsid w:val="00AD2519"/>
    <w:rsid w:val="00AD27B1"/>
    <w:rsid w:val="00AD5F63"/>
    <w:rsid w:val="00AE2CBD"/>
    <w:rsid w:val="00AE3FC0"/>
    <w:rsid w:val="00AE55CF"/>
    <w:rsid w:val="00AE6EF4"/>
    <w:rsid w:val="00AF1B0E"/>
    <w:rsid w:val="00B00CE1"/>
    <w:rsid w:val="00B02147"/>
    <w:rsid w:val="00B03650"/>
    <w:rsid w:val="00B05CE0"/>
    <w:rsid w:val="00B07803"/>
    <w:rsid w:val="00B13A69"/>
    <w:rsid w:val="00B14A57"/>
    <w:rsid w:val="00B17204"/>
    <w:rsid w:val="00B22931"/>
    <w:rsid w:val="00B258BB"/>
    <w:rsid w:val="00B369C4"/>
    <w:rsid w:val="00B41261"/>
    <w:rsid w:val="00B42FA4"/>
    <w:rsid w:val="00B45F4E"/>
    <w:rsid w:val="00B47879"/>
    <w:rsid w:val="00B50194"/>
    <w:rsid w:val="00B519D5"/>
    <w:rsid w:val="00B5587F"/>
    <w:rsid w:val="00B570EC"/>
    <w:rsid w:val="00B60557"/>
    <w:rsid w:val="00B63C2B"/>
    <w:rsid w:val="00B64FA9"/>
    <w:rsid w:val="00B670CF"/>
    <w:rsid w:val="00B67B97"/>
    <w:rsid w:val="00B72066"/>
    <w:rsid w:val="00B7276D"/>
    <w:rsid w:val="00B76B74"/>
    <w:rsid w:val="00B76DB8"/>
    <w:rsid w:val="00B810CD"/>
    <w:rsid w:val="00B813E3"/>
    <w:rsid w:val="00B81D01"/>
    <w:rsid w:val="00B859B9"/>
    <w:rsid w:val="00B865FF"/>
    <w:rsid w:val="00B903A8"/>
    <w:rsid w:val="00B968C8"/>
    <w:rsid w:val="00B97AB7"/>
    <w:rsid w:val="00BA12DA"/>
    <w:rsid w:val="00BA3EC5"/>
    <w:rsid w:val="00BA51D9"/>
    <w:rsid w:val="00BA7D90"/>
    <w:rsid w:val="00BB4D0D"/>
    <w:rsid w:val="00BB5DFC"/>
    <w:rsid w:val="00BB6E56"/>
    <w:rsid w:val="00BD139E"/>
    <w:rsid w:val="00BD193A"/>
    <w:rsid w:val="00BD279D"/>
    <w:rsid w:val="00BD3C39"/>
    <w:rsid w:val="00BD47C3"/>
    <w:rsid w:val="00BD5AB4"/>
    <w:rsid w:val="00BD6214"/>
    <w:rsid w:val="00BD6BB8"/>
    <w:rsid w:val="00BD6EBA"/>
    <w:rsid w:val="00BE074D"/>
    <w:rsid w:val="00BE1340"/>
    <w:rsid w:val="00BE146C"/>
    <w:rsid w:val="00BE5165"/>
    <w:rsid w:val="00BE5EFD"/>
    <w:rsid w:val="00BE5F8C"/>
    <w:rsid w:val="00BE70DA"/>
    <w:rsid w:val="00BF4F2B"/>
    <w:rsid w:val="00BF63CD"/>
    <w:rsid w:val="00C00E47"/>
    <w:rsid w:val="00C01C6D"/>
    <w:rsid w:val="00C041E7"/>
    <w:rsid w:val="00C11309"/>
    <w:rsid w:val="00C130E9"/>
    <w:rsid w:val="00C13A21"/>
    <w:rsid w:val="00C2011E"/>
    <w:rsid w:val="00C21192"/>
    <w:rsid w:val="00C23CD1"/>
    <w:rsid w:val="00C24B8C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AA0"/>
    <w:rsid w:val="00C63BB3"/>
    <w:rsid w:val="00C66BA2"/>
    <w:rsid w:val="00C70710"/>
    <w:rsid w:val="00C70AEA"/>
    <w:rsid w:val="00C72665"/>
    <w:rsid w:val="00C727CD"/>
    <w:rsid w:val="00C72D51"/>
    <w:rsid w:val="00C81EB8"/>
    <w:rsid w:val="00C81F60"/>
    <w:rsid w:val="00C85D69"/>
    <w:rsid w:val="00C87009"/>
    <w:rsid w:val="00C870F6"/>
    <w:rsid w:val="00C90F8F"/>
    <w:rsid w:val="00C921B3"/>
    <w:rsid w:val="00C931A4"/>
    <w:rsid w:val="00C95985"/>
    <w:rsid w:val="00C97CAE"/>
    <w:rsid w:val="00CB09BD"/>
    <w:rsid w:val="00CB0ED4"/>
    <w:rsid w:val="00CB3E99"/>
    <w:rsid w:val="00CB4072"/>
    <w:rsid w:val="00CB5133"/>
    <w:rsid w:val="00CB6B08"/>
    <w:rsid w:val="00CC5026"/>
    <w:rsid w:val="00CC68D0"/>
    <w:rsid w:val="00CD4FE4"/>
    <w:rsid w:val="00CD5565"/>
    <w:rsid w:val="00CD6A1B"/>
    <w:rsid w:val="00CE0C38"/>
    <w:rsid w:val="00CE163A"/>
    <w:rsid w:val="00CE301E"/>
    <w:rsid w:val="00CE35C7"/>
    <w:rsid w:val="00CE481A"/>
    <w:rsid w:val="00CE49F6"/>
    <w:rsid w:val="00CE4A32"/>
    <w:rsid w:val="00CF6909"/>
    <w:rsid w:val="00D00859"/>
    <w:rsid w:val="00D03F9A"/>
    <w:rsid w:val="00D042E7"/>
    <w:rsid w:val="00D063A6"/>
    <w:rsid w:val="00D06D51"/>
    <w:rsid w:val="00D06DDA"/>
    <w:rsid w:val="00D07165"/>
    <w:rsid w:val="00D078AA"/>
    <w:rsid w:val="00D13BB7"/>
    <w:rsid w:val="00D14DD6"/>
    <w:rsid w:val="00D15CDC"/>
    <w:rsid w:val="00D16630"/>
    <w:rsid w:val="00D23DF8"/>
    <w:rsid w:val="00D24991"/>
    <w:rsid w:val="00D27E88"/>
    <w:rsid w:val="00D32DEB"/>
    <w:rsid w:val="00D33165"/>
    <w:rsid w:val="00D34036"/>
    <w:rsid w:val="00D40268"/>
    <w:rsid w:val="00D41E6F"/>
    <w:rsid w:val="00D436A6"/>
    <w:rsid w:val="00D44927"/>
    <w:rsid w:val="00D449A8"/>
    <w:rsid w:val="00D4515A"/>
    <w:rsid w:val="00D463DF"/>
    <w:rsid w:val="00D46C64"/>
    <w:rsid w:val="00D50255"/>
    <w:rsid w:val="00D54656"/>
    <w:rsid w:val="00D66520"/>
    <w:rsid w:val="00D70B5D"/>
    <w:rsid w:val="00D7120D"/>
    <w:rsid w:val="00D731CF"/>
    <w:rsid w:val="00D7496C"/>
    <w:rsid w:val="00D76510"/>
    <w:rsid w:val="00D76845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3E52"/>
    <w:rsid w:val="00DA0009"/>
    <w:rsid w:val="00DA06B5"/>
    <w:rsid w:val="00DA3269"/>
    <w:rsid w:val="00DA4138"/>
    <w:rsid w:val="00DB08E6"/>
    <w:rsid w:val="00DB152A"/>
    <w:rsid w:val="00DB3563"/>
    <w:rsid w:val="00DB4C98"/>
    <w:rsid w:val="00DC2A5C"/>
    <w:rsid w:val="00DC2CAF"/>
    <w:rsid w:val="00DC4838"/>
    <w:rsid w:val="00DD39C2"/>
    <w:rsid w:val="00DD499C"/>
    <w:rsid w:val="00DD6D64"/>
    <w:rsid w:val="00DD799E"/>
    <w:rsid w:val="00DE1404"/>
    <w:rsid w:val="00DE2AA2"/>
    <w:rsid w:val="00DE3334"/>
    <w:rsid w:val="00DE34CF"/>
    <w:rsid w:val="00DE56F9"/>
    <w:rsid w:val="00DE5F4A"/>
    <w:rsid w:val="00DE70FB"/>
    <w:rsid w:val="00DE75B4"/>
    <w:rsid w:val="00DF0DBE"/>
    <w:rsid w:val="00DF553B"/>
    <w:rsid w:val="00DF6C4C"/>
    <w:rsid w:val="00DF6FA9"/>
    <w:rsid w:val="00E100B7"/>
    <w:rsid w:val="00E13DB8"/>
    <w:rsid w:val="00E13F3D"/>
    <w:rsid w:val="00E14FA6"/>
    <w:rsid w:val="00E16096"/>
    <w:rsid w:val="00E16739"/>
    <w:rsid w:val="00E17E6F"/>
    <w:rsid w:val="00E215E5"/>
    <w:rsid w:val="00E23188"/>
    <w:rsid w:val="00E3243C"/>
    <w:rsid w:val="00E32E52"/>
    <w:rsid w:val="00E34898"/>
    <w:rsid w:val="00E34ACD"/>
    <w:rsid w:val="00E3618B"/>
    <w:rsid w:val="00E37E10"/>
    <w:rsid w:val="00E44E84"/>
    <w:rsid w:val="00E4566E"/>
    <w:rsid w:val="00E47C6D"/>
    <w:rsid w:val="00E5022D"/>
    <w:rsid w:val="00E539A8"/>
    <w:rsid w:val="00E53FCE"/>
    <w:rsid w:val="00E55707"/>
    <w:rsid w:val="00E60C89"/>
    <w:rsid w:val="00E75114"/>
    <w:rsid w:val="00E76289"/>
    <w:rsid w:val="00E777A8"/>
    <w:rsid w:val="00E77E0E"/>
    <w:rsid w:val="00E827A5"/>
    <w:rsid w:val="00E82B49"/>
    <w:rsid w:val="00E838F7"/>
    <w:rsid w:val="00E83BDC"/>
    <w:rsid w:val="00E84D68"/>
    <w:rsid w:val="00E87339"/>
    <w:rsid w:val="00E9350F"/>
    <w:rsid w:val="00E966C1"/>
    <w:rsid w:val="00EA0993"/>
    <w:rsid w:val="00EA4889"/>
    <w:rsid w:val="00EB09B7"/>
    <w:rsid w:val="00EB2BF9"/>
    <w:rsid w:val="00EB432D"/>
    <w:rsid w:val="00EB65C5"/>
    <w:rsid w:val="00EB78CC"/>
    <w:rsid w:val="00EC0C2F"/>
    <w:rsid w:val="00EC1267"/>
    <w:rsid w:val="00EC14A8"/>
    <w:rsid w:val="00EC5590"/>
    <w:rsid w:val="00ED2CDC"/>
    <w:rsid w:val="00EE1C18"/>
    <w:rsid w:val="00EE271C"/>
    <w:rsid w:val="00EE6C1C"/>
    <w:rsid w:val="00EE7D7C"/>
    <w:rsid w:val="00EF0B49"/>
    <w:rsid w:val="00EF2837"/>
    <w:rsid w:val="00EF62F1"/>
    <w:rsid w:val="00EF65ED"/>
    <w:rsid w:val="00F03C04"/>
    <w:rsid w:val="00F05D86"/>
    <w:rsid w:val="00F10874"/>
    <w:rsid w:val="00F10EC4"/>
    <w:rsid w:val="00F11606"/>
    <w:rsid w:val="00F11B21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3312B"/>
    <w:rsid w:val="00F40222"/>
    <w:rsid w:val="00F41BD8"/>
    <w:rsid w:val="00F46ED5"/>
    <w:rsid w:val="00F47C30"/>
    <w:rsid w:val="00F51A4C"/>
    <w:rsid w:val="00F53480"/>
    <w:rsid w:val="00F54927"/>
    <w:rsid w:val="00F552D4"/>
    <w:rsid w:val="00F6124F"/>
    <w:rsid w:val="00F62542"/>
    <w:rsid w:val="00F71BE0"/>
    <w:rsid w:val="00F720C5"/>
    <w:rsid w:val="00F721B6"/>
    <w:rsid w:val="00F72594"/>
    <w:rsid w:val="00F72984"/>
    <w:rsid w:val="00F738C3"/>
    <w:rsid w:val="00F77904"/>
    <w:rsid w:val="00F80178"/>
    <w:rsid w:val="00F80BBF"/>
    <w:rsid w:val="00F85753"/>
    <w:rsid w:val="00F85BE2"/>
    <w:rsid w:val="00F86201"/>
    <w:rsid w:val="00F86B42"/>
    <w:rsid w:val="00F87242"/>
    <w:rsid w:val="00F9010C"/>
    <w:rsid w:val="00F91774"/>
    <w:rsid w:val="00F91A71"/>
    <w:rsid w:val="00F9456D"/>
    <w:rsid w:val="00F94884"/>
    <w:rsid w:val="00F94D9D"/>
    <w:rsid w:val="00F96C48"/>
    <w:rsid w:val="00F96F29"/>
    <w:rsid w:val="00F97E13"/>
    <w:rsid w:val="00FA338F"/>
    <w:rsid w:val="00FA3D17"/>
    <w:rsid w:val="00FA41A8"/>
    <w:rsid w:val="00FA70D5"/>
    <w:rsid w:val="00FA7A83"/>
    <w:rsid w:val="00FB6386"/>
    <w:rsid w:val="00FB6FF9"/>
    <w:rsid w:val="00FC3208"/>
    <w:rsid w:val="00FC3FB5"/>
    <w:rsid w:val="00FD1D63"/>
    <w:rsid w:val="00FD3F7F"/>
    <w:rsid w:val="00FD79D2"/>
    <w:rsid w:val="00FE1DAF"/>
    <w:rsid w:val="00FE2585"/>
    <w:rsid w:val="00FE3296"/>
    <w:rsid w:val="00FE32F6"/>
    <w:rsid w:val="00FE3D2D"/>
    <w:rsid w:val="00FE4BC2"/>
    <w:rsid w:val="00FE7CF6"/>
    <w:rsid w:val="00FE7D36"/>
    <w:rsid w:val="00FE7F0A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8F752F3-75D4-45D3-B93A-60DE52B25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table" w:styleId="af2">
    <w:name w:val="Table Grid"/>
    <w:basedOn w:val="a1"/>
    <w:autoRedefine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autoRedefine/>
    <w:qFormat/>
    <w:rsid w:val="00BD47C3"/>
  </w:style>
  <w:style w:type="table" w:customStyle="1" w:styleId="52">
    <w:name w:val="网格型5"/>
    <w:basedOn w:val="a1"/>
    <w:next w:val="af2"/>
    <w:uiPriority w:val="59"/>
    <w:qFormat/>
    <w:rsid w:val="00BD47C3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C72D5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72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56D32-64CF-4050-8D58-13226308F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4354</Words>
  <Characters>24819</Characters>
  <Application>Microsoft Office Word</Application>
  <DocSecurity>0</DocSecurity>
  <Lines>206</Lines>
  <Paragraphs>58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2025-03-28T06:19:00Z</dcterms:created>
  <dcterms:modified xsi:type="dcterms:W3CDTF">2025-03-28T06:19:00Z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